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79561" w14:textId="77777777" w:rsidR="00A43352" w:rsidRPr="004B167E" w:rsidRDefault="00A43352" w:rsidP="00A43352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</w:t>
      </w:r>
      <w:r>
        <w:rPr>
          <w:rFonts w:eastAsia="Arial Unicode MS" w:cs="Arial"/>
          <w:bCs/>
          <w:sz w:val="24"/>
        </w:rPr>
        <w:t>9E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</w:t>
      </w:r>
      <w:r>
        <w:rPr>
          <w:rFonts w:eastAsia="SimSun"/>
          <w:i/>
          <w:sz w:val="28"/>
        </w:rPr>
        <w:t>003650</w:t>
      </w:r>
    </w:p>
    <w:p w14:paraId="0B8A6642" w14:textId="77777777" w:rsidR="00A43352" w:rsidRPr="004B167E" w:rsidRDefault="00A43352" w:rsidP="00A4335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Elbonia, June 1- 12</w:t>
      </w:r>
      <w:r w:rsidRPr="004B167E">
        <w:rPr>
          <w:rFonts w:eastAsia="Arial Unicode MS" w:cs="Arial"/>
          <w:bCs/>
          <w:sz w:val="24"/>
        </w:rPr>
        <w:t>, 2020</w:t>
      </w:r>
      <w:r w:rsidRPr="004B167E">
        <w:rPr>
          <w:rFonts w:eastAsia="Arial Unicode MS" w:cs="Arial"/>
          <w:bCs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2000736</w:t>
      </w:r>
      <w:r w:rsidRPr="004B167E">
        <w:rPr>
          <w:rFonts w:cs="Arial"/>
          <w:bCs/>
          <w:color w:val="0000FF"/>
        </w:rPr>
        <w:t>)</w:t>
      </w:r>
    </w:p>
    <w:p w14:paraId="5781B868" w14:textId="77777777" w:rsidR="00A43352" w:rsidRDefault="00A43352" w:rsidP="00A43352">
      <w:pPr>
        <w:rPr>
          <w:rFonts w:ascii="Arial" w:hAnsi="Arial" w:cs="Arial"/>
        </w:rPr>
      </w:pPr>
    </w:p>
    <w:p w14:paraId="49ABC11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458A">
        <w:rPr>
          <w:rFonts w:ascii="Arial" w:hAnsi="Arial" w:cs="Arial"/>
          <w:b/>
        </w:rPr>
        <w:t>Apple</w:t>
      </w:r>
    </w:p>
    <w:p w14:paraId="5D1B8092" w14:textId="3169A8FA" w:rsidR="00602CFF" w:rsidRPr="00F63AD1" w:rsidRDefault="00602CFF" w:rsidP="00F63AD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3AD1" w:rsidRPr="00F63AD1">
        <w:rPr>
          <w:rFonts w:ascii="Arial" w:hAnsi="Arial" w:cs="Arial"/>
          <w:b/>
          <w:bCs/>
          <w:lang w:val="en-US"/>
        </w:rPr>
        <w:t>KI</w:t>
      </w:r>
      <w:r w:rsidR="00F63AD1">
        <w:rPr>
          <w:rFonts w:ascii="Arial" w:hAnsi="Arial" w:cs="Arial"/>
          <w:b/>
          <w:bCs/>
          <w:lang w:val="en-US"/>
        </w:rPr>
        <w:t xml:space="preserve"> </w:t>
      </w:r>
      <w:r w:rsidR="00F63AD1" w:rsidRPr="00F63AD1">
        <w:rPr>
          <w:rFonts w:ascii="Arial" w:hAnsi="Arial" w:cs="Arial"/>
          <w:b/>
          <w:bCs/>
          <w:lang w:val="en-US"/>
        </w:rPr>
        <w:t>#</w:t>
      </w:r>
      <w:r w:rsidR="00F63AD1">
        <w:rPr>
          <w:rFonts w:ascii="Arial" w:hAnsi="Arial" w:cs="Arial"/>
          <w:b/>
          <w:bCs/>
          <w:lang w:val="en-US"/>
        </w:rPr>
        <w:t>3</w:t>
      </w:r>
      <w:r w:rsidR="00F63AD1" w:rsidRPr="00F63AD1">
        <w:rPr>
          <w:rFonts w:ascii="Arial" w:hAnsi="Arial" w:cs="Arial"/>
          <w:b/>
          <w:bCs/>
          <w:lang w:val="en-US"/>
        </w:rPr>
        <w:t>, New Sol</w:t>
      </w:r>
      <w:r w:rsidR="00F63AD1">
        <w:rPr>
          <w:rFonts w:ascii="Arial" w:hAnsi="Arial" w:cs="Arial"/>
          <w:b/>
          <w:lang w:val="en-US"/>
        </w:rPr>
        <w:t xml:space="preserve">: </w:t>
      </w:r>
      <w:r w:rsidR="00F63AD1">
        <w:rPr>
          <w:rFonts w:ascii="Arial" w:hAnsi="Arial" w:cs="Arial"/>
          <w:b/>
          <w:bCs/>
          <w:lang w:val="en-US"/>
        </w:rPr>
        <w:t>N</w:t>
      </w:r>
      <w:r w:rsidR="00021A56" w:rsidRPr="00021A56">
        <w:rPr>
          <w:rFonts w:ascii="Arial" w:hAnsi="Arial" w:cs="Arial"/>
          <w:b/>
          <w:bCs/>
          <w:lang w:val="en-US"/>
        </w:rPr>
        <w:t>etwork coordination when the multiple USIMs in the Multi-USIM device are served by the same serving network</w:t>
      </w:r>
    </w:p>
    <w:p w14:paraId="03204C7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09231D06" w14:textId="22910B4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1DCE">
        <w:rPr>
          <w:rFonts w:ascii="Arial" w:hAnsi="Arial" w:cs="Arial"/>
          <w:b/>
        </w:rPr>
        <w:t>8.</w:t>
      </w:r>
      <w:r w:rsidR="00A43352">
        <w:rPr>
          <w:rFonts w:ascii="Arial" w:hAnsi="Arial" w:cs="Arial"/>
          <w:b/>
        </w:rPr>
        <w:t>10</w:t>
      </w:r>
    </w:p>
    <w:p w14:paraId="231D18D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E4EE0A4" w14:textId="73F8460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4092">
        <w:rPr>
          <w:rFonts w:ascii="Arial" w:hAnsi="Arial" w:cs="Arial"/>
          <w:i/>
        </w:rPr>
        <w:t>Pro</w:t>
      </w:r>
      <w:r w:rsidR="002D069C">
        <w:rPr>
          <w:rFonts w:ascii="Arial" w:hAnsi="Arial" w:cs="Arial"/>
          <w:i/>
        </w:rPr>
        <w:t xml:space="preserve">poses a </w:t>
      </w:r>
      <w:r w:rsidR="00E476C3">
        <w:rPr>
          <w:rFonts w:ascii="Arial" w:hAnsi="Arial" w:cs="Arial"/>
          <w:i/>
        </w:rPr>
        <w:t xml:space="preserve">solution </w:t>
      </w:r>
      <w:r w:rsidR="00021A56" w:rsidRPr="00021A56">
        <w:rPr>
          <w:rFonts w:ascii="Arial" w:hAnsi="Arial" w:cs="Arial"/>
          <w:bCs/>
          <w:i/>
          <w:lang w:val="en-US"/>
        </w:rPr>
        <w:t>for network coordination when the multiple USIMs in the Multi-USIM device are served by the same serving network</w:t>
      </w:r>
      <w:r w:rsidR="00A72FE3" w:rsidRPr="00021A56">
        <w:rPr>
          <w:rFonts w:ascii="Arial" w:hAnsi="Arial" w:cs="Arial"/>
          <w:i/>
        </w:rPr>
        <w:t>.</w:t>
      </w:r>
    </w:p>
    <w:p w14:paraId="230CB76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9E5A980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511BE324" w14:textId="23929838" w:rsidR="00521686" w:rsidRDefault="00C81DCE" w:rsidP="00521686">
      <w:pPr>
        <w:rPr>
          <w:rFonts w:ascii="Arial" w:hAnsi="Arial" w:cs="Arial"/>
          <w:i/>
        </w:rPr>
      </w:pPr>
      <w:bookmarkStart w:id="0" w:name="_Toc510607461"/>
      <w:r w:rsidRPr="00C81DCE">
        <w:rPr>
          <w:rFonts w:ascii="Arial" w:hAnsi="Arial" w:cs="Arial"/>
        </w:rPr>
        <w:t xml:space="preserve">Proposes a solution </w:t>
      </w:r>
      <w:r w:rsidRPr="00C81DCE">
        <w:rPr>
          <w:rFonts w:ascii="Arial" w:hAnsi="Arial" w:cs="Arial"/>
          <w:bCs/>
          <w:lang w:val="en-US"/>
        </w:rPr>
        <w:t>for network coordination when the multiple USIMs in the Multi-USIM device are served by the same serving network</w:t>
      </w:r>
      <w:r w:rsidRPr="00C81DCE">
        <w:rPr>
          <w:rFonts w:ascii="Arial" w:hAnsi="Arial" w:cs="Arial"/>
          <w:i/>
        </w:rPr>
        <w:t>.</w:t>
      </w:r>
    </w:p>
    <w:p w14:paraId="28BB4179" w14:textId="77777777" w:rsidR="00A43352" w:rsidRPr="0067355C" w:rsidRDefault="00A43352" w:rsidP="00A43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2CB8876" w14:textId="77777777" w:rsidR="00A43352" w:rsidRPr="003F6B50" w:rsidRDefault="00A43352" w:rsidP="00A43352">
      <w:pPr>
        <w:pStyle w:val="Heading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30685081"/>
      <w:bookmarkStart w:id="10" w:name="_Toc31014356"/>
      <w:bookmarkStart w:id="11" w:name="_Toc31109397"/>
      <w:bookmarkStart w:id="12" w:name="_Toc31109467"/>
      <w:bookmarkStart w:id="13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3EF7F9" w14:textId="77777777" w:rsidR="00A43352" w:rsidRPr="003F6B50" w:rsidRDefault="00A43352" w:rsidP="00A43352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A43352" w:rsidRPr="003F6B50" w14:paraId="7D8EBACD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BBBF4E2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14AE4B62" w14:textId="77777777" w:rsidR="00A43352" w:rsidRPr="003F6B50" w:rsidRDefault="00A43352" w:rsidP="006A7E38">
            <w:pPr>
              <w:pStyle w:val="TAH"/>
            </w:pPr>
            <w:r w:rsidRPr="003F6B50">
              <w:t>Key Issues</w:t>
            </w:r>
          </w:p>
        </w:tc>
      </w:tr>
      <w:tr w:rsidR="00A43352" w:rsidRPr="003F6B50" w14:paraId="1F97AF0B" w14:textId="77777777" w:rsidTr="006A7E38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7A14042" w14:textId="77777777" w:rsidR="00A43352" w:rsidRPr="003F6B50" w:rsidRDefault="00A43352" w:rsidP="006A7E38">
            <w:pPr>
              <w:pStyle w:val="TAH"/>
            </w:pPr>
            <w:r w:rsidRPr="003F6B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02B127F" w14:textId="77777777" w:rsidR="00A43352" w:rsidRPr="003F6B50" w:rsidRDefault="00A43352" w:rsidP="006A7E38">
            <w:pPr>
              <w:pStyle w:val="TAH"/>
            </w:pPr>
            <w:r w:rsidRPr="003F6B50">
              <w:t>1</w:t>
            </w:r>
          </w:p>
        </w:tc>
        <w:tc>
          <w:tcPr>
            <w:tcW w:w="698" w:type="dxa"/>
            <w:shd w:val="clear" w:color="auto" w:fill="auto"/>
          </w:tcPr>
          <w:p w14:paraId="7F7168E6" w14:textId="77777777" w:rsidR="00A43352" w:rsidRPr="003F6B50" w:rsidRDefault="00A43352" w:rsidP="006A7E38">
            <w:pPr>
              <w:pStyle w:val="TAH"/>
            </w:pPr>
            <w:r w:rsidRPr="003F6B50">
              <w:t>2</w:t>
            </w:r>
          </w:p>
        </w:tc>
        <w:tc>
          <w:tcPr>
            <w:tcW w:w="668" w:type="dxa"/>
            <w:shd w:val="clear" w:color="auto" w:fill="auto"/>
          </w:tcPr>
          <w:p w14:paraId="3CD24CCC" w14:textId="77777777" w:rsidR="00A43352" w:rsidRPr="003F6B50" w:rsidRDefault="00A43352" w:rsidP="006A7E38">
            <w:pPr>
              <w:pStyle w:val="TAH"/>
            </w:pPr>
            <w:r w:rsidRPr="003F6B50">
              <w:t>3</w:t>
            </w:r>
          </w:p>
        </w:tc>
        <w:tc>
          <w:tcPr>
            <w:tcW w:w="704" w:type="dxa"/>
            <w:shd w:val="clear" w:color="auto" w:fill="auto"/>
          </w:tcPr>
          <w:p w14:paraId="6AD8F0B8" w14:textId="77777777" w:rsidR="00A43352" w:rsidRPr="003F6B50" w:rsidRDefault="00A43352" w:rsidP="006A7E38">
            <w:pPr>
              <w:pStyle w:val="TAH"/>
            </w:pPr>
            <w:r w:rsidRPr="003F6B50">
              <w:t>4</w:t>
            </w:r>
          </w:p>
        </w:tc>
      </w:tr>
      <w:tr w:rsidR="00A43352" w:rsidRPr="003F6B50" w14:paraId="04FCD512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922F790" w14:textId="77777777" w:rsidR="00A43352" w:rsidRPr="003F6B50" w:rsidRDefault="00A43352" w:rsidP="006A7E38">
            <w:pPr>
              <w:pStyle w:val="TAH"/>
            </w:pPr>
            <w:r w:rsidRPr="003F6B50">
              <w:t>1</w:t>
            </w:r>
          </w:p>
        </w:tc>
        <w:tc>
          <w:tcPr>
            <w:tcW w:w="868" w:type="dxa"/>
            <w:shd w:val="clear" w:color="auto" w:fill="auto"/>
          </w:tcPr>
          <w:p w14:paraId="6D801C7C" w14:textId="77777777" w:rsidR="00A43352" w:rsidRPr="003F6B50" w:rsidRDefault="00A43352" w:rsidP="006A7E38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66D1C4B2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873C00D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B9B6EF7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782FA4CB" w14:textId="77777777" w:rsidTr="006A7E38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286D71F" w14:textId="77777777" w:rsidR="00A43352" w:rsidRPr="003F6B50" w:rsidRDefault="00A43352" w:rsidP="006A7E38">
            <w:pPr>
              <w:pStyle w:val="TAH"/>
            </w:pPr>
            <w:r w:rsidRPr="003F6B50">
              <w:t>2</w:t>
            </w:r>
          </w:p>
        </w:tc>
        <w:tc>
          <w:tcPr>
            <w:tcW w:w="868" w:type="dxa"/>
            <w:shd w:val="clear" w:color="auto" w:fill="auto"/>
          </w:tcPr>
          <w:p w14:paraId="39F7BA52" w14:textId="77777777" w:rsidR="00A43352" w:rsidRPr="003F6B50" w:rsidRDefault="00A43352" w:rsidP="006A7E38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6FB3B194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BB07A24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C4AAF31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42A451FC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6D1F036" w14:textId="77777777" w:rsidR="00A43352" w:rsidRPr="003F6B50" w:rsidRDefault="00A43352" w:rsidP="006A7E38">
            <w:pPr>
              <w:pStyle w:val="TAH"/>
            </w:pPr>
            <w:r w:rsidRPr="003F6B50">
              <w:t>3</w:t>
            </w:r>
          </w:p>
        </w:tc>
        <w:tc>
          <w:tcPr>
            <w:tcW w:w="868" w:type="dxa"/>
            <w:shd w:val="clear" w:color="auto" w:fill="auto"/>
          </w:tcPr>
          <w:p w14:paraId="4EF93A2F" w14:textId="77777777" w:rsidR="00A43352" w:rsidRPr="003F6B50" w:rsidRDefault="00A43352" w:rsidP="006A7E38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4A39EC7F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32B2A8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2FCADCC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443FAEB9" w14:textId="77777777" w:rsidTr="006A7E38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4EA1973" w14:textId="77777777" w:rsidR="00A43352" w:rsidRPr="003F6B50" w:rsidRDefault="00A43352" w:rsidP="006A7E38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13DF0FA5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F67EFA0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160C04B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77BDB7C3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3F14EBD6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A1ED063" w14:textId="77777777" w:rsidR="00A43352" w:rsidRPr="003F6B50" w:rsidRDefault="00A43352" w:rsidP="006A7E38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6B2D565B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556CC95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DF33CC8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676F9786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765C60C1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0A849C2" w14:textId="77777777" w:rsidR="00A43352" w:rsidRPr="003F6B50" w:rsidRDefault="00A43352" w:rsidP="006A7E38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73226938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A2B9012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442A66E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4BF7A406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7A0B9AA4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0F8BF81" w14:textId="77777777" w:rsidR="00A43352" w:rsidRPr="003F6B50" w:rsidRDefault="00A43352" w:rsidP="006A7E38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71D78736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746B0A2A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14:paraId="4971EEA9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2DD978C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6E946C90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A387C0B" w14:textId="77777777" w:rsidR="00A43352" w:rsidRPr="003F6B50" w:rsidRDefault="00A43352" w:rsidP="006A7E38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14:paraId="53FB6C37" w14:textId="77777777" w:rsidR="00A43352" w:rsidRPr="003F6B50" w:rsidRDefault="00A43352" w:rsidP="006A7E38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6F7358FD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729C80A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8EBF149" w14:textId="77777777" w:rsidR="00A43352" w:rsidRPr="003F6B50" w:rsidRDefault="00A43352" w:rsidP="006A7E38">
            <w:pPr>
              <w:pStyle w:val="TAC"/>
            </w:pPr>
          </w:p>
        </w:tc>
      </w:tr>
      <w:tr w:rsidR="00A43352" w:rsidRPr="003F6B50" w14:paraId="48A7934F" w14:textId="77777777" w:rsidTr="006A7E38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F15B17E" w14:textId="77777777" w:rsidR="00A43352" w:rsidRPr="00E46971" w:rsidRDefault="00A43352" w:rsidP="006A7E38">
            <w:pPr>
              <w:pStyle w:val="TAH"/>
              <w:rPr>
                <w:lang w:val="en-US"/>
              </w:rPr>
            </w:pPr>
            <w:ins w:id="14" w:author="Apple" w:date="2020-05-20T11:3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0E471F3F" w14:textId="77777777" w:rsidR="00A43352" w:rsidRDefault="00A43352" w:rsidP="006A7E3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8659A6" w14:textId="77777777" w:rsidR="00A43352" w:rsidRPr="003F6B50" w:rsidRDefault="00A43352" w:rsidP="006A7E3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22A2420" w14:textId="77777777" w:rsidR="00A43352" w:rsidRPr="00E46971" w:rsidRDefault="00A43352" w:rsidP="006A7E38">
            <w:pPr>
              <w:pStyle w:val="TAC"/>
              <w:rPr>
                <w:lang w:val="en-US"/>
              </w:rPr>
            </w:pPr>
            <w:ins w:id="15" w:author="Apple" w:date="2020-05-20T11:3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75B8ABE6" w14:textId="77777777" w:rsidR="00A43352" w:rsidRPr="003F6B50" w:rsidRDefault="00A43352" w:rsidP="006A7E38">
            <w:pPr>
              <w:pStyle w:val="TAC"/>
            </w:pPr>
          </w:p>
        </w:tc>
      </w:tr>
    </w:tbl>
    <w:p w14:paraId="5FCB282C" w14:textId="77777777" w:rsidR="00A43352" w:rsidRPr="003F6B50" w:rsidRDefault="00A43352" w:rsidP="00A43352">
      <w:pPr>
        <w:rPr>
          <w:lang w:eastAsia="zh-CN"/>
        </w:rPr>
      </w:pPr>
    </w:p>
    <w:p w14:paraId="35E5B552" w14:textId="3E098464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4335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A008B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869CB14" w14:textId="55A44CDC" w:rsidR="006A08E4" w:rsidRPr="004A20E1" w:rsidRDefault="006A08E4" w:rsidP="006A08E4">
      <w:pPr>
        <w:pStyle w:val="Heading2"/>
        <w:rPr>
          <w:lang w:val="en-US"/>
        </w:rPr>
      </w:pPr>
      <w:bookmarkStart w:id="16" w:name="_Toc510607499"/>
      <w:bookmarkStart w:id="17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bookmarkEnd w:id="16"/>
      <w:bookmarkEnd w:id="17"/>
      <w:r w:rsidR="00D25E7B">
        <w:t>PDU tunnelling across USIMs in a MUSIM device</w:t>
      </w:r>
    </w:p>
    <w:p w14:paraId="1DA09243" w14:textId="77777777" w:rsidR="006A08E4" w:rsidRPr="00C303C8" w:rsidRDefault="006A08E4" w:rsidP="006A08E4">
      <w:pPr>
        <w:pStyle w:val="Heading3"/>
      </w:pPr>
      <w:bookmarkStart w:id="18" w:name="_Toc510607500"/>
      <w:bookmarkStart w:id="19" w:name="_Toc518306734"/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18"/>
      <w:bookmarkEnd w:id="19"/>
    </w:p>
    <w:p w14:paraId="0A3054A9" w14:textId="1149F418" w:rsidR="00C81DCE" w:rsidRDefault="00C81DCE" w:rsidP="00C81DCE">
      <w:pPr>
        <w:rPr>
          <w:lang w:eastAsia="zh-CN"/>
        </w:rPr>
      </w:pPr>
      <w:bookmarkStart w:id="20" w:name="_Toc510607501"/>
      <w:bookmarkStart w:id="21" w:name="_Toc518306735"/>
      <w:r>
        <w:rPr>
          <w:lang w:eastAsia="zh-CN"/>
        </w:rPr>
        <w:t xml:space="preserve">The solution applies to </w:t>
      </w:r>
      <w:r w:rsidRPr="00C81DCE">
        <w:rPr>
          <w:rFonts w:hint="eastAsia"/>
          <w:lang w:eastAsia="zh-CN"/>
        </w:rPr>
        <w:t xml:space="preserve">Key Issue </w:t>
      </w:r>
      <w:r>
        <w:rPr>
          <w:lang w:eastAsia="zh-CN"/>
        </w:rPr>
        <w:t>#</w:t>
      </w:r>
      <w:r w:rsidRPr="00C81DCE">
        <w:rPr>
          <w:lang w:eastAsia="zh-CN"/>
        </w:rPr>
        <w:t>3</w:t>
      </w:r>
      <w:r>
        <w:rPr>
          <w:lang w:eastAsia="zh-CN"/>
        </w:rPr>
        <w:t xml:space="preserve"> "</w:t>
      </w:r>
      <w:r w:rsidRPr="00C81DCE">
        <w:rPr>
          <w:lang w:eastAsia="zh-CN"/>
        </w:rPr>
        <w:t>Coordinated leaving for Multi-USIM device</w:t>
      </w:r>
      <w:r>
        <w:rPr>
          <w:lang w:eastAsia="zh-CN"/>
        </w:rPr>
        <w:t>".</w:t>
      </w:r>
    </w:p>
    <w:p w14:paraId="7B2C882B" w14:textId="77777777" w:rsidR="00C81DCE" w:rsidRPr="00C303C8" w:rsidRDefault="00C81DCE" w:rsidP="00C81DCE">
      <w:pPr>
        <w:rPr>
          <w:lang w:eastAsia="zh-CN"/>
        </w:rPr>
      </w:pPr>
      <w:r>
        <w:rPr>
          <w:lang w:eastAsia="zh-CN"/>
        </w:rPr>
        <w:t>The solution applies to both 5GS and EPS.</w:t>
      </w:r>
    </w:p>
    <w:p w14:paraId="0181BAF7" w14:textId="77777777" w:rsidR="006A08E4" w:rsidRPr="00C303C8" w:rsidRDefault="006A08E4" w:rsidP="006A08E4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  <w:bookmarkEnd w:id="20"/>
      <w:bookmarkEnd w:id="21"/>
    </w:p>
    <w:p w14:paraId="17F7B339" w14:textId="77777777" w:rsidR="00636E08" w:rsidRDefault="00636E08" w:rsidP="00636E08">
      <w:pPr>
        <w:rPr>
          <w:lang w:eastAsia="zh-CN"/>
        </w:rPr>
      </w:pPr>
      <w:bookmarkStart w:id="22" w:name="_Toc510607502"/>
      <w:bookmarkStart w:id="23" w:name="_Toc518306736"/>
      <w:r>
        <w:rPr>
          <w:lang w:eastAsia="zh-CN"/>
        </w:rPr>
        <w:t xml:space="preserve">The solution is based on establishing a first PDU session on the original USIM where the PDU session needs to be established, and a stand-by PDU session for the same USIM’s service on the peer USIM in a MUSIM device. </w:t>
      </w:r>
    </w:p>
    <w:p w14:paraId="63F2DF00" w14:textId="399C5D0A" w:rsidR="00636E08" w:rsidRPr="00FC10D6" w:rsidRDefault="00A008BA" w:rsidP="00636E08">
      <w:pPr>
        <w:rPr>
          <w:lang w:val="en-US" w:eastAsia="zh-CN"/>
        </w:rPr>
      </w:pPr>
      <w:r>
        <w:rPr>
          <w:lang w:eastAsia="zh-CN"/>
        </w:rPr>
        <w:lastRenderedPageBreak/>
        <w:t>The solution builds on top of "</w:t>
      </w:r>
      <w:r w:rsidRPr="0054144E">
        <w:rPr>
          <w:lang w:val="en-US" w:eastAsia="zh-CN"/>
        </w:rPr>
        <w:t>Solution</w:t>
      </w:r>
      <w:r w:rsidRPr="0054144E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5</w:t>
      </w:r>
      <w:r w:rsidRPr="0054144E">
        <w:rPr>
          <w:lang w:val="en-US" w:eastAsia="zh-CN"/>
        </w:rPr>
        <w:t xml:space="preserve">: </w:t>
      </w:r>
      <w:r>
        <w:rPr>
          <w:lang w:val="en-US" w:eastAsia="zh-CN"/>
        </w:rPr>
        <w:t>Graceful Leaving and Resumption solution"</w:t>
      </w:r>
      <w:r>
        <w:rPr>
          <w:lang w:eastAsia="zh-CN"/>
        </w:rPr>
        <w:t xml:space="preserve">, and more specifically the "NAS Leaving procedure" where the UE may include release assistance info for MUSIM </w:t>
      </w:r>
      <w:r w:rsidRPr="00410C47">
        <w:rPr>
          <w:lang w:eastAsia="zh-CN"/>
        </w:rPr>
        <w:t xml:space="preserve">which includes PDU sessions or services that the UE want network to trigger (or not trigger) MT service delivery </w:t>
      </w:r>
      <w:proofErr w:type="spellStart"/>
      <w:r w:rsidRPr="00410C47">
        <w:rPr>
          <w:lang w:eastAsia="zh-CN"/>
        </w:rPr>
        <w:t>indication</w:t>
      </w:r>
      <w:r>
        <w:rPr>
          <w:lang w:eastAsia="zh-CN"/>
        </w:rPr>
        <w:t>.</w:t>
      </w:r>
      <w:r w:rsidR="003F4073">
        <w:rPr>
          <w:lang w:eastAsia="zh-CN"/>
        </w:rPr>
        <w:t>The</w:t>
      </w:r>
      <w:proofErr w:type="spellEnd"/>
      <w:r w:rsidR="003F4073">
        <w:rPr>
          <w:lang w:eastAsia="zh-CN"/>
        </w:rPr>
        <w:t xml:space="preserve"> PDU session for USIM A is established on both USIM A and USIM B. </w:t>
      </w:r>
      <w:r w:rsidR="00636E08">
        <w:rPr>
          <w:lang w:eastAsia="zh-CN"/>
        </w:rPr>
        <w:t xml:space="preserve">The PDU session associated with the USIM which is currently in RRC/CM connected state shall be in active state, while the PDU session associated with the suspended USIM shall be in suspended state. </w:t>
      </w:r>
      <w:r w:rsidR="00FC10D6" w:rsidRPr="00FC10D6">
        <w:rPr>
          <w:lang w:val="en-US" w:eastAsia="zh-CN"/>
        </w:rPr>
        <w:t xml:space="preserve">USIM B may also independently establish PDU session for providing service </w:t>
      </w:r>
      <w:r w:rsidR="00FC10D6">
        <w:rPr>
          <w:lang w:val="en-US" w:eastAsia="zh-CN"/>
        </w:rPr>
        <w:t xml:space="preserve">to the user </w:t>
      </w:r>
      <w:r w:rsidR="00FC10D6" w:rsidRPr="00FC10D6">
        <w:rPr>
          <w:lang w:val="en-US" w:eastAsia="zh-CN"/>
        </w:rPr>
        <w:t>via USI</w:t>
      </w:r>
      <w:r w:rsidR="00FC10D6">
        <w:rPr>
          <w:lang w:val="en-US" w:eastAsia="zh-CN"/>
        </w:rPr>
        <w:t>M B</w:t>
      </w:r>
      <w:r w:rsidR="00FC10D6" w:rsidRPr="00FC10D6">
        <w:rPr>
          <w:lang w:val="en-US" w:eastAsia="zh-CN"/>
        </w:rPr>
        <w:t>.</w:t>
      </w:r>
    </w:p>
    <w:p w14:paraId="7761DC29" w14:textId="2967A3B5" w:rsidR="00636E08" w:rsidRDefault="00636E08" w:rsidP="00636E08">
      <w:pPr>
        <w:rPr>
          <w:lang w:eastAsia="zh-CN"/>
        </w:rPr>
      </w:pPr>
      <w:r>
        <w:rPr>
          <w:lang w:eastAsia="zh-CN"/>
        </w:rPr>
        <w:t xml:space="preserve">The solution introduces </w:t>
      </w:r>
      <w:r w:rsidR="003F4073">
        <w:rPr>
          <w:lang w:eastAsia="zh-CN"/>
        </w:rPr>
        <w:t xml:space="preserve">the concept of </w:t>
      </w:r>
      <w:r>
        <w:rPr>
          <w:lang w:eastAsia="zh-CN"/>
        </w:rPr>
        <w:t>‘Linked PDU Session ID’ that may be included by UE and SMF in PDU Session Establishment and PDU Session Modi</w:t>
      </w:r>
      <w:r w:rsidR="003F4073">
        <w:rPr>
          <w:lang w:eastAsia="zh-CN"/>
        </w:rPr>
        <w:t>f</w:t>
      </w:r>
      <w:r>
        <w:rPr>
          <w:lang w:eastAsia="zh-CN"/>
        </w:rPr>
        <w:t>i</w:t>
      </w:r>
      <w:r w:rsidR="003F4073">
        <w:rPr>
          <w:lang w:eastAsia="zh-CN"/>
        </w:rPr>
        <w:t>c</w:t>
      </w:r>
      <w:r>
        <w:rPr>
          <w:lang w:eastAsia="zh-CN"/>
        </w:rPr>
        <w:t xml:space="preserve">ation procedures. Linked PDU Session ID </w:t>
      </w:r>
      <w:r w:rsidR="00FC10D6">
        <w:rPr>
          <w:lang w:eastAsia="zh-CN"/>
        </w:rPr>
        <w:t xml:space="preserve">enables SMF to identify and link the active and stand-by PDU sessions </w:t>
      </w:r>
      <w:r>
        <w:rPr>
          <w:lang w:eastAsia="zh-CN"/>
        </w:rPr>
        <w:t>and is defined as follows:</w:t>
      </w:r>
    </w:p>
    <w:p w14:paraId="004816F2" w14:textId="065BBD20" w:rsidR="00636E08" w:rsidRDefault="00636E08" w:rsidP="00636E08">
      <w:pPr>
        <w:rPr>
          <w:lang w:eastAsia="zh-CN"/>
        </w:rPr>
      </w:pPr>
      <w:r>
        <w:rPr>
          <w:lang w:eastAsia="zh-CN"/>
        </w:rPr>
        <w:t>Linked PDU Session ID of standby PDU Session: Latest available 5G-GUTI of active USIM + PDU Session ID of active PDU session</w:t>
      </w:r>
      <w:r w:rsidR="003F4073">
        <w:rPr>
          <w:lang w:eastAsia="zh-CN"/>
        </w:rPr>
        <w:t>.</w:t>
      </w:r>
    </w:p>
    <w:p w14:paraId="68A4F3BD" w14:textId="0873208A" w:rsidR="00636E08" w:rsidRDefault="00636E08" w:rsidP="00636E08">
      <w:pPr>
        <w:rPr>
          <w:lang w:eastAsia="zh-CN"/>
        </w:rPr>
      </w:pPr>
      <w:r>
        <w:rPr>
          <w:lang w:eastAsia="zh-CN"/>
        </w:rPr>
        <w:t>Linked PDU Session ID of active PDU Session: Latest available 5G-GUTI of suspended USIM + PDU Session ID of standby PDU session</w:t>
      </w:r>
      <w:r w:rsidR="003F4073">
        <w:rPr>
          <w:lang w:eastAsia="zh-CN"/>
        </w:rPr>
        <w:t>.</w:t>
      </w:r>
    </w:p>
    <w:p w14:paraId="6CF079E3" w14:textId="15114DB2" w:rsidR="00F63AD1" w:rsidRPr="00C303C8" w:rsidRDefault="00F63AD1" w:rsidP="00F63AD1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>
        <w:t>3</w:t>
      </w:r>
      <w:r w:rsidRPr="00C303C8">
        <w:rPr>
          <w:rFonts w:hint="eastAsia"/>
        </w:rPr>
        <w:tab/>
      </w:r>
      <w:r w:rsidRPr="00F63AD1">
        <w:t>Procedures</w:t>
      </w:r>
    </w:p>
    <w:p w14:paraId="126F48C7" w14:textId="5F80BAAC" w:rsidR="006A08E4" w:rsidRPr="00C303C8" w:rsidRDefault="006A08E4" w:rsidP="00F63AD1">
      <w:pPr>
        <w:pStyle w:val="Heading4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="00FC10D6">
        <w:rPr>
          <w:lang w:eastAsia="zh-CN"/>
        </w:rPr>
        <w:t>.1</w:t>
      </w:r>
      <w:r w:rsidR="00F63AD1">
        <w:t xml:space="preserve"> </w:t>
      </w:r>
      <w:r w:rsidR="00F63AD1">
        <w:tab/>
      </w:r>
      <w:r w:rsidRPr="00F63AD1">
        <w:t>Procedures</w:t>
      </w:r>
      <w:bookmarkEnd w:id="22"/>
      <w:bookmarkEnd w:id="23"/>
      <w:r w:rsidR="00FC10D6">
        <w:t xml:space="preserve"> </w:t>
      </w:r>
      <w:r w:rsidR="00FC10D6" w:rsidRPr="00FC10D6">
        <w:rPr>
          <w:lang w:val="en-US"/>
        </w:rPr>
        <w:t>when USIM A and USIM B are served by same SMF</w:t>
      </w:r>
    </w:p>
    <w:p w14:paraId="2682A678" w14:textId="1F3F1C0F" w:rsidR="007743AC" w:rsidRDefault="003F4073" w:rsidP="007743AC">
      <w:pPr>
        <w:rPr>
          <w:lang w:eastAsia="zh-CN"/>
        </w:rPr>
      </w:pPr>
      <w:bookmarkStart w:id="24" w:name="_Toc510607503"/>
      <w:bookmarkStart w:id="25" w:name="_Toc518306737"/>
      <w:r>
        <w:rPr>
          <w:lang w:eastAsia="zh-CN"/>
        </w:rPr>
        <w:t xml:space="preserve">The solution has impact on the </w:t>
      </w:r>
      <w:r w:rsidRPr="004E7C15">
        <w:rPr>
          <w:lang w:eastAsia="zh-CN"/>
        </w:rPr>
        <w:t xml:space="preserve">PDU Session </w:t>
      </w:r>
      <w:r>
        <w:rPr>
          <w:lang w:eastAsia="zh-CN"/>
        </w:rPr>
        <w:t>establishment</w:t>
      </w:r>
      <w:r w:rsidRPr="004E7C15">
        <w:rPr>
          <w:lang w:eastAsia="zh-CN"/>
        </w:rPr>
        <w:t xml:space="preserve"> </w:t>
      </w:r>
      <w:r>
        <w:rPr>
          <w:lang w:eastAsia="zh-CN"/>
        </w:rPr>
        <w:t xml:space="preserve">procedure in TS 23.502 </w:t>
      </w:r>
      <w:r w:rsidR="00615561">
        <w:rPr>
          <w:lang w:eastAsia="zh-CN"/>
        </w:rPr>
        <w:t xml:space="preserve">[6] </w:t>
      </w:r>
      <w:r>
        <w:rPr>
          <w:lang w:eastAsia="zh-CN"/>
        </w:rPr>
        <w:t xml:space="preserve">clause 4.3.2.2 and the </w:t>
      </w:r>
      <w:r w:rsidR="00615561">
        <w:rPr>
          <w:lang w:eastAsia="zh-CN"/>
        </w:rPr>
        <w:t>Service Request</w:t>
      </w:r>
      <w:r>
        <w:rPr>
          <w:lang w:eastAsia="zh-CN"/>
        </w:rPr>
        <w:t xml:space="preserve"> procedure in TS 23.502 </w:t>
      </w:r>
      <w:r w:rsidR="00615561">
        <w:rPr>
          <w:lang w:eastAsia="zh-CN"/>
        </w:rPr>
        <w:t xml:space="preserve">[6] </w:t>
      </w:r>
      <w:r>
        <w:rPr>
          <w:lang w:eastAsia="zh-CN"/>
        </w:rPr>
        <w:t>clause 4.3.3.</w:t>
      </w:r>
      <w:r w:rsidR="007743AC">
        <w:rPr>
          <w:lang w:eastAsia="zh-CN"/>
        </w:rPr>
        <w:t xml:space="preserve"> </w:t>
      </w:r>
      <w:r w:rsidR="00A008BA">
        <w:rPr>
          <w:lang w:eastAsia="zh-CN"/>
        </w:rPr>
        <w:t>The example shown in the solution is in the context of a single PDU session, however it can be extended to multiple PDU sessions</w:t>
      </w:r>
      <w:r w:rsidR="00F63AD1">
        <w:rPr>
          <w:lang w:eastAsia="zh-CN"/>
        </w:rPr>
        <w:t>,</w:t>
      </w:r>
      <w:r w:rsidR="00A008BA">
        <w:rPr>
          <w:lang w:eastAsia="zh-CN"/>
        </w:rPr>
        <w:t xml:space="preserve"> if needed.</w:t>
      </w:r>
    </w:p>
    <w:p w14:paraId="25E988AB" w14:textId="1B463235" w:rsidR="0075076D" w:rsidRDefault="00FC10D6" w:rsidP="007743AC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7ECE8B" wp14:editId="7EFDBE00">
                <wp:simplePos x="0" y="0"/>
                <wp:positionH relativeFrom="column">
                  <wp:posOffset>5020310</wp:posOffset>
                </wp:positionH>
                <wp:positionV relativeFrom="paragraph">
                  <wp:posOffset>232756</wp:posOffset>
                </wp:positionV>
                <wp:extent cx="958850" cy="266700"/>
                <wp:effectExtent l="0" t="0" r="19050" b="127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48B78" w14:textId="5633727D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ECE8B" id="Rectangle 14" o:spid="_x0000_s1026" style="position:absolute;left:0;text-align:left;margin-left:395.3pt;margin-top:18.35pt;width:75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" fillcolor="white [3201]" strokecolor="black [3213]" strokeweight="1pt">
                <v:textbox>
                  <w:txbxContent>
                    <w:p w14:paraId="22148B78" w14:textId="5633727D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7172D" wp14:editId="195BD74C">
                <wp:simplePos x="0" y="0"/>
                <wp:positionH relativeFrom="column">
                  <wp:posOffset>3683347</wp:posOffset>
                </wp:positionH>
                <wp:positionV relativeFrom="paragraph">
                  <wp:posOffset>225829</wp:posOffset>
                </wp:positionV>
                <wp:extent cx="958850" cy="266700"/>
                <wp:effectExtent l="0" t="0" r="1905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5DD4" w14:textId="6BDDAC15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7172D" id="Rectangle 13" o:spid="_x0000_s1027" style="position:absolute;left:0;text-align:left;margin-left:290.05pt;margin-top:17.8pt;width:75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" fillcolor="white [3201]" strokecolor="black [3213]" strokeweight="1pt">
                <v:textbox>
                  <w:txbxContent>
                    <w:p w14:paraId="20C95DD4" w14:textId="6BDDAC15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92E6E" wp14:editId="341AD3BF">
                <wp:simplePos x="0" y="0"/>
                <wp:positionH relativeFrom="column">
                  <wp:posOffset>-46990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E4110" w14:textId="1D1065F6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92E6E" id="Rectangle 2" o:spid="_x0000_s1028" style="position:absolute;left:0;text-align:left;margin-left:-3.7pt;margin-top:18.6pt;width:7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" fillcolor="white [3201]" strokecolor="black [3213]" strokeweight="1pt">
                <v:textbox>
                  <w:txbxContent>
                    <w:p w14:paraId="66AE4110" w14:textId="1D1065F6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7F5FF" wp14:editId="7E960E4F">
                <wp:simplePos x="0" y="0"/>
                <wp:positionH relativeFrom="column">
                  <wp:posOffset>1115060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CE4B4" w14:textId="6BAE4A37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</w:t>
                            </w:r>
                            <w:r w:rsidR="00DE2E0F"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7F5FF" id="Rectangle 11" o:spid="_x0000_s1029" style="position:absolute;left:0;text-align:left;margin-left:87.8pt;margin-top:18.6pt;width:75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" fillcolor="white [3201]" strokecolor="black [3213]" strokeweight="1pt">
                <v:textbox>
                  <w:txbxContent>
                    <w:p w14:paraId="509CE4B4" w14:textId="6BAE4A37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</w:t>
                      </w:r>
                      <w:r w:rsidR="00DE2E0F"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4C166" wp14:editId="0C5E3093">
                <wp:simplePos x="0" y="0"/>
                <wp:positionH relativeFrom="column">
                  <wp:posOffset>2378710</wp:posOffset>
                </wp:positionH>
                <wp:positionV relativeFrom="paragraph">
                  <wp:posOffset>229293</wp:posOffset>
                </wp:positionV>
                <wp:extent cx="958850" cy="266700"/>
                <wp:effectExtent l="0" t="0" r="19050" b="127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72CCC" w14:textId="6031C63E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4C166" id="Rectangle 12" o:spid="_x0000_s1030" style="position:absolute;left:0;text-align:left;margin-left:187.3pt;margin-top:18.05pt;width:7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" fillcolor="white [3201]" strokecolor="black [3213]" strokeweight="1pt">
                <v:textbox>
                  <w:txbxContent>
                    <w:p w14:paraId="52972CCC" w14:textId="6031C63E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</w:p>
    <w:p w14:paraId="69D819DB" w14:textId="24467FBC" w:rsidR="00901938" w:rsidRPr="00140E21" w:rsidRDefault="00AE10C2" w:rsidP="007743AC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082798" wp14:editId="010633C9">
                <wp:simplePos x="0" y="0"/>
                <wp:positionH relativeFrom="column">
                  <wp:posOffset>5509260</wp:posOffset>
                </wp:positionH>
                <wp:positionV relativeFrom="paragraph">
                  <wp:posOffset>236220</wp:posOffset>
                </wp:positionV>
                <wp:extent cx="31750" cy="4813300"/>
                <wp:effectExtent l="0" t="0" r="19050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4813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059317" id="Straight Connector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8pt,18.6pt" to="436.3pt,39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4F4503" wp14:editId="62CB9294">
                <wp:simplePos x="0" y="0"/>
                <wp:positionH relativeFrom="column">
                  <wp:posOffset>4156710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91361" id="Straight Connector 18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7.3pt,18.6pt" to="327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EB5E3C" wp14:editId="3D0F1A64">
                <wp:simplePos x="0" y="0"/>
                <wp:positionH relativeFrom="column">
                  <wp:posOffset>2861310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1A6A72" id="Straight Connector 17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18.6pt" to="225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2B841D" wp14:editId="448A766D">
                <wp:simplePos x="0" y="0"/>
                <wp:positionH relativeFrom="column">
                  <wp:posOffset>1584960</wp:posOffset>
                </wp:positionH>
                <wp:positionV relativeFrom="paragraph">
                  <wp:posOffset>236220</wp:posOffset>
                </wp:positionV>
                <wp:extent cx="44450" cy="47688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E37EF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8pt,18.6pt" to="128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" strokecolor="black [3213]" strokeweight="1pt">
                <v:stroke joinstyle="miter"/>
              </v:line>
            </w:pict>
          </mc:Fallback>
        </mc:AlternateContent>
      </w:r>
    </w:p>
    <w:p w14:paraId="4A69804E" w14:textId="32391B14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E3493" wp14:editId="13933DBC">
                <wp:simplePos x="0" y="0"/>
                <wp:positionH relativeFrom="column">
                  <wp:posOffset>66647</wp:posOffset>
                </wp:positionH>
                <wp:positionV relativeFrom="paragraph">
                  <wp:posOffset>236125</wp:posOffset>
                </wp:positionV>
                <wp:extent cx="5645150" cy="266700"/>
                <wp:effectExtent l="0" t="0" r="19050" b="127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1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0E41A" w14:textId="5FDA2364" w:rsidR="00167685" w:rsidRPr="00901938" w:rsidRDefault="007E7728" w:rsidP="0016768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1. </w:t>
                            </w:r>
                            <w:r w:rsidR="00167685">
                              <w:rPr>
                                <w:lang w:val="en-US"/>
                              </w:rPr>
                              <w:t>PDU Session establishment</w:t>
                            </w:r>
                            <w:r w:rsidR="00BD4A9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15D90">
                              <w:rPr>
                                <w:lang w:val="en-US"/>
                              </w:rPr>
                              <w:t xml:space="preserve">procedure </w:t>
                            </w:r>
                            <w:r w:rsidR="00BD4A99">
                              <w:rPr>
                                <w:lang w:val="en-US"/>
                              </w:rPr>
                              <w:t>[PDU Session ID</w:t>
                            </w:r>
                            <w:r>
                              <w:rPr>
                                <w:lang w:val="en-US"/>
                              </w:rPr>
                              <w:t>=1</w:t>
                            </w:r>
                            <w:r w:rsidR="00BD4A99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E3493" id="Rectangle 23" o:spid="_x0000_s1031" style="position:absolute;left:0;text-align:left;margin-left:5.25pt;margin-top:18.6pt;width:444.5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" fillcolor="white [3201]" strokecolor="black [3213]" strokeweight="1pt">
                <v:textbox>
                  <w:txbxContent>
                    <w:p w14:paraId="0E40E41A" w14:textId="5FDA2364" w:rsidR="00167685" w:rsidRPr="00901938" w:rsidRDefault="007E7728" w:rsidP="00167685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1. </w:t>
                      </w:r>
                      <w:r w:rsidR="00167685">
                        <w:rPr>
                          <w:lang w:val="en-US"/>
                        </w:rPr>
                        <w:t>PDU Session establishment</w:t>
                      </w:r>
                      <w:r w:rsidR="00BD4A99">
                        <w:rPr>
                          <w:lang w:val="en-US"/>
                        </w:rPr>
                        <w:t xml:space="preserve"> </w:t>
                      </w:r>
                      <w:r w:rsidR="00915D90">
                        <w:rPr>
                          <w:lang w:val="en-US"/>
                        </w:rPr>
                        <w:t xml:space="preserve">procedure </w:t>
                      </w:r>
                      <w:r w:rsidR="00BD4A99">
                        <w:rPr>
                          <w:lang w:val="en-US"/>
                        </w:rPr>
                        <w:t>[PDU Session ID</w:t>
                      </w:r>
                      <w:r>
                        <w:rPr>
                          <w:lang w:val="en-US"/>
                        </w:rPr>
                        <w:t>=1</w:t>
                      </w:r>
                      <w:r w:rsidR="00BD4A99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4E6D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2DA779" wp14:editId="7092475F">
                <wp:simplePos x="0" y="0"/>
                <wp:positionH relativeFrom="column">
                  <wp:posOffset>441960</wp:posOffset>
                </wp:positionH>
                <wp:positionV relativeFrom="paragraph">
                  <wp:posOffset>7620</wp:posOffset>
                </wp:positionV>
                <wp:extent cx="0" cy="4781550"/>
                <wp:effectExtent l="0" t="0" r="12700" b="63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1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1C6A0" id="Straight Connector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pt,.6pt" to="34.8pt,37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" strokecolor="black [3213]" strokeweight="1pt">
                <v:stroke joinstyle="miter"/>
              </v:line>
            </w:pict>
          </mc:Fallback>
        </mc:AlternateContent>
      </w:r>
    </w:p>
    <w:p w14:paraId="680B8F4D" w14:textId="36212762" w:rsidR="00901938" w:rsidRDefault="00901938" w:rsidP="007743AC">
      <w:pPr>
        <w:pStyle w:val="TF"/>
      </w:pPr>
    </w:p>
    <w:p w14:paraId="0462F2D3" w14:textId="40505CF3" w:rsidR="007E7728" w:rsidRPr="00901938" w:rsidRDefault="007E7728" w:rsidP="007E7728">
      <w:pPr>
        <w:ind w:left="2760"/>
        <w:jc w:val="center"/>
        <w:rPr>
          <w:lang w:val="en-US"/>
        </w:rPr>
      </w:pPr>
      <w:r>
        <w:rPr>
          <w:lang w:val="en-US"/>
        </w:rPr>
        <w:t>2a. PDU Session establishment request [PDU Session ID=2, Linked PDU Session ID = 5G-GUTI of USIM1 + PDU Session ID of PDU Session of USIM1]</w:t>
      </w:r>
    </w:p>
    <w:p w14:paraId="00962ABE" w14:textId="0C149D1E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D05B1B" wp14:editId="3CB995DB">
                <wp:simplePos x="0" y="0"/>
                <wp:positionH relativeFrom="column">
                  <wp:posOffset>1586230</wp:posOffset>
                </wp:positionH>
                <wp:positionV relativeFrom="paragraph">
                  <wp:posOffset>37655</wp:posOffset>
                </wp:positionV>
                <wp:extent cx="3911600" cy="0"/>
                <wp:effectExtent l="0" t="63500" r="0" b="762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75DE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24.9pt;margin-top:2.95pt;width:308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" strokecolor="black [3213]" strokeweight="1pt">
                <v:stroke endarrow="block" joinstyle="miter"/>
              </v:shape>
            </w:pict>
          </mc:Fallback>
        </mc:AlternateContent>
      </w:r>
    </w:p>
    <w:p w14:paraId="23CA5512" w14:textId="31696AED" w:rsidR="007E7728" w:rsidRPr="00AA0A66" w:rsidRDefault="007E7728" w:rsidP="007E7728">
      <w:pPr>
        <w:pStyle w:val="TF"/>
        <w:ind w:left="2760" w:firstLine="80"/>
        <w:rPr>
          <w:rFonts w:ascii="Times New Roman" w:hAnsi="Times New Roman"/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87B8A1" wp14:editId="7A3BB389">
                <wp:simplePos x="0" y="0"/>
                <wp:positionH relativeFrom="column">
                  <wp:posOffset>1629410</wp:posOffset>
                </wp:positionH>
                <wp:positionV relativeFrom="paragraph">
                  <wp:posOffset>355818</wp:posOffset>
                </wp:positionV>
                <wp:extent cx="3911600" cy="0"/>
                <wp:effectExtent l="25400" t="63500" r="0" b="762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6AAFC" id="Straight Arrow Connector 28" o:spid="_x0000_s1026" type="#_x0000_t32" style="position:absolute;margin-left:128.3pt;margin-top:28pt;width:308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" strokecolor="black [3213]" strokeweight="1pt">
                <v:stroke startarrow="block" joinstyle="miter"/>
              </v:shape>
            </w:pict>
          </mc:Fallback>
        </mc:AlternateContent>
      </w:r>
      <w:r>
        <w:rPr>
          <w:rFonts w:ascii="Times New Roman" w:hAnsi="Times New Roman"/>
          <w:b w:val="0"/>
          <w:lang w:val="en-US"/>
        </w:rPr>
        <w:t xml:space="preserve">2b. </w:t>
      </w:r>
      <w:r w:rsidRPr="00AA0A66">
        <w:rPr>
          <w:rFonts w:ascii="Times New Roman" w:hAnsi="Times New Roman"/>
          <w:b w:val="0"/>
          <w:lang w:val="en-US"/>
        </w:rPr>
        <w:t xml:space="preserve">PDU Session establishment </w:t>
      </w:r>
      <w:r>
        <w:rPr>
          <w:rFonts w:ascii="Times New Roman" w:hAnsi="Times New Roman"/>
          <w:b w:val="0"/>
          <w:lang w:val="en-US"/>
        </w:rPr>
        <w:t>accept</w:t>
      </w:r>
      <w:r w:rsidRPr="00AA0A66">
        <w:rPr>
          <w:rFonts w:ascii="Times New Roman" w:hAnsi="Times New Roman"/>
          <w:b w:val="0"/>
          <w:lang w:val="en-US"/>
        </w:rPr>
        <w:t xml:space="preserve"> [PDU Session ID</w:t>
      </w:r>
      <w:r>
        <w:rPr>
          <w:rFonts w:ascii="Times New Roman" w:hAnsi="Times New Roman"/>
          <w:b w:val="0"/>
          <w:lang w:val="en-US"/>
        </w:rPr>
        <w:t>=2</w:t>
      </w:r>
      <w:r w:rsidRPr="00AA0A66">
        <w:rPr>
          <w:rFonts w:ascii="Times New Roman" w:hAnsi="Times New Roman"/>
          <w:b w:val="0"/>
          <w:lang w:val="en-US"/>
        </w:rPr>
        <w:t>,</w:t>
      </w:r>
      <w:r>
        <w:rPr>
          <w:rFonts w:ascii="Times New Roman" w:hAnsi="Times New Roman"/>
          <w:b w:val="0"/>
          <w:lang w:val="en-US"/>
        </w:rPr>
        <w:t xml:space="preserve"> </w:t>
      </w:r>
      <w:r w:rsidRPr="00AA0A66">
        <w:rPr>
          <w:rFonts w:ascii="Times New Roman" w:hAnsi="Times New Roman"/>
          <w:b w:val="0"/>
          <w:lang w:val="en-US"/>
        </w:rPr>
        <w:t>Linked</w:t>
      </w:r>
      <w:r>
        <w:rPr>
          <w:rFonts w:ascii="Times New Roman" w:hAnsi="Times New Roman"/>
          <w:b w:val="0"/>
          <w:lang w:val="en-US"/>
        </w:rPr>
        <w:t xml:space="preserve"> </w:t>
      </w:r>
      <w:r w:rsidRPr="00AA0A66">
        <w:rPr>
          <w:rFonts w:ascii="Times New Roman" w:hAnsi="Times New Roman"/>
          <w:b w:val="0"/>
          <w:lang w:val="en-US"/>
        </w:rPr>
        <w:t>PDU Session ID = 5G-GUTI of USIM1 + PDU Session ID of IMS PDU Session of USIM1</w:t>
      </w:r>
      <w:r>
        <w:rPr>
          <w:rFonts w:ascii="Times New Roman" w:hAnsi="Times New Roman"/>
          <w:b w:val="0"/>
          <w:lang w:val="en-US"/>
        </w:rPr>
        <w:t>]</w:t>
      </w:r>
    </w:p>
    <w:p w14:paraId="4B62DBA3" w14:textId="660EE158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699B62" wp14:editId="7DEE7DB7">
                <wp:simplePos x="0" y="0"/>
                <wp:positionH relativeFrom="column">
                  <wp:posOffset>771826</wp:posOffset>
                </wp:positionH>
                <wp:positionV relativeFrom="paragraph">
                  <wp:posOffset>83118</wp:posOffset>
                </wp:positionV>
                <wp:extent cx="4013200" cy="270711"/>
                <wp:effectExtent l="0" t="0" r="12700" b="889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0" cy="270711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55E4" w14:textId="6A9A44ED" w:rsidR="00BD21C6" w:rsidRPr="00901938" w:rsidRDefault="007E7728" w:rsidP="00BD21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  <w:r w:rsidR="00C34973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 w:rsidR="00C34973">
                              <w:rPr>
                                <w:lang w:val="en-US"/>
                              </w:rPr>
                              <w:t xml:space="preserve"> Service Request [release assistance info</w:t>
                            </w:r>
                            <w:r w:rsidR="000C03CC">
                              <w:rPr>
                                <w:lang w:val="en-US"/>
                              </w:rPr>
                              <w:t xml:space="preserve"> (suspend PDU Session ID 2)</w:t>
                            </w:r>
                            <w:r w:rsidR="00C34973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99B62" id="Rectangle 29" o:spid="_x0000_s1032" style="position:absolute;left:0;text-align:left;margin-left:60.75pt;margin-top:6.55pt;width:316pt;height:21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" fillcolor="white [3201]" strokecolor="black [3213]" strokeweight="1pt">
                <v:textbox>
                  <w:txbxContent>
                    <w:p w14:paraId="022455E4" w14:textId="6A9A44ED" w:rsidR="00BD21C6" w:rsidRPr="00901938" w:rsidRDefault="007E7728" w:rsidP="00BD21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  <w:r w:rsidR="00C34973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>.</w:t>
                      </w:r>
                      <w:r w:rsidR="00C34973">
                        <w:rPr>
                          <w:lang w:val="en-US"/>
                        </w:rPr>
                        <w:t xml:space="preserve"> Service Request [release assistance info</w:t>
                      </w:r>
                      <w:r w:rsidR="000C03CC">
                        <w:rPr>
                          <w:lang w:val="en-US"/>
                        </w:rPr>
                        <w:t xml:space="preserve"> (suspend PDU Session ID 2)</w:t>
                      </w:r>
                      <w:r w:rsidR="00C34973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FAD5D11" w14:textId="75D311D7" w:rsidR="00987E73" w:rsidRDefault="005501C3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6364D6F" wp14:editId="7F22B928">
                <wp:simplePos x="0" y="0"/>
                <wp:positionH relativeFrom="column">
                  <wp:posOffset>3836670</wp:posOffset>
                </wp:positionH>
                <wp:positionV relativeFrom="paragraph">
                  <wp:posOffset>135890</wp:posOffset>
                </wp:positionV>
                <wp:extent cx="2382520" cy="266700"/>
                <wp:effectExtent l="0" t="0" r="1778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2EB47" w14:textId="00903615" w:rsidR="005501C3" w:rsidRPr="00901938" w:rsidRDefault="005501C3" w:rsidP="005501C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3b. N11 message (MT handling info)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64D6F" id="Rectangle 4" o:spid="_x0000_s1033" style="position:absolute;left:0;text-align:left;margin-left:302.1pt;margin-top:10.7pt;width:187.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" fillcolor="white [3201]" strokecolor="black [3213]" strokeweight="1pt">
                <v:textbox>
                  <w:txbxContent>
                    <w:p w14:paraId="72E2EB47" w14:textId="00903615" w:rsidR="005501C3" w:rsidRPr="00901938" w:rsidRDefault="005501C3" w:rsidP="005501C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3b. N11 message (MT handling info)</w:t>
                      </w:r>
                    </w:p>
                  </w:txbxContent>
                </v:textbox>
              </v:rect>
            </w:pict>
          </mc:Fallback>
        </mc:AlternateContent>
      </w:r>
    </w:p>
    <w:p w14:paraId="3EF27C32" w14:textId="47CB6978" w:rsidR="007E7728" w:rsidRPr="00A008BA" w:rsidRDefault="007E7728" w:rsidP="007E7728">
      <w:pPr>
        <w:pStyle w:val="TF"/>
        <w:rPr>
          <w:rFonts w:ascii="Times New Roman" w:hAnsi="Times New Roman"/>
          <w:b w:val="0"/>
          <w:lang w:val="en-US"/>
        </w:rPr>
      </w:pPr>
      <w:r w:rsidRPr="00A008BA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2DDF4F" wp14:editId="1831902C">
                <wp:simplePos x="0" y="0"/>
                <wp:positionH relativeFrom="column">
                  <wp:posOffset>1585595</wp:posOffset>
                </wp:positionH>
                <wp:positionV relativeFrom="paragraph">
                  <wp:posOffset>300121</wp:posOffset>
                </wp:positionV>
                <wp:extent cx="2571750" cy="0"/>
                <wp:effectExtent l="25400" t="63500" r="0" b="762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E74E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124.85pt;margin-top:23.65pt;width:202.5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" strokecolor="black [3213]" strokeweight="1pt">
                <v:stroke endarrow="block" joinstyle="miter"/>
              </v:shape>
            </w:pict>
          </mc:Fallback>
        </mc:AlternateContent>
      </w:r>
      <w:r w:rsidRPr="00A008BA">
        <w:rPr>
          <w:rFonts w:ascii="Times New Roman" w:hAnsi="Times New Roman"/>
          <w:lang w:val="en-US"/>
        </w:rPr>
        <w:t xml:space="preserve"> </w:t>
      </w:r>
      <w:r w:rsidR="002637D6">
        <w:rPr>
          <w:rFonts w:ascii="Times New Roman" w:hAnsi="Times New Roman"/>
          <w:lang w:val="en-US"/>
        </w:rPr>
        <w:t xml:space="preserve">     </w:t>
      </w:r>
      <w:r w:rsidRPr="00A008BA">
        <w:rPr>
          <w:rFonts w:ascii="Times New Roman" w:hAnsi="Times New Roman"/>
          <w:b w:val="0"/>
          <w:lang w:val="en-US"/>
        </w:rPr>
        <w:t>4.</w:t>
      </w:r>
      <w:r w:rsidR="00A008BA">
        <w:rPr>
          <w:rFonts w:ascii="Times New Roman" w:hAnsi="Times New Roman"/>
          <w:b w:val="0"/>
          <w:lang w:val="en-US"/>
        </w:rPr>
        <w:t xml:space="preserve"> </w:t>
      </w:r>
      <w:r w:rsidRPr="00A008BA">
        <w:rPr>
          <w:rFonts w:ascii="Times New Roman" w:hAnsi="Times New Roman"/>
          <w:b w:val="0"/>
          <w:lang w:val="en-US"/>
        </w:rPr>
        <w:t>Paging</w:t>
      </w:r>
    </w:p>
    <w:p w14:paraId="61F92A0A" w14:textId="713857A4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029E2F" wp14:editId="012BB464">
                <wp:simplePos x="0" y="0"/>
                <wp:positionH relativeFrom="column">
                  <wp:posOffset>254469</wp:posOffset>
                </wp:positionH>
                <wp:positionV relativeFrom="paragraph">
                  <wp:posOffset>210452</wp:posOffset>
                </wp:positionV>
                <wp:extent cx="4162926" cy="282742"/>
                <wp:effectExtent l="0" t="0" r="15875" b="952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926" cy="282742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50DB7" w14:textId="11DAA254" w:rsidR="00AE10C2" w:rsidRPr="00901938" w:rsidRDefault="007E7728" w:rsidP="00AE10C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="00AF6FEC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. </w:t>
                            </w:r>
                            <w:r w:rsidR="000C03CC">
                              <w:rPr>
                                <w:lang w:val="en-US"/>
                              </w:rPr>
                              <w:t>Service Request [release assistance info (suspend PDU Session ID 1)]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29E2F" id="Rectangle 33" o:spid="_x0000_s1034" style="position:absolute;left:0;text-align:left;margin-left:20.05pt;margin-top:16.55pt;width:327.8pt;height:2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" fillcolor="white [3201]" strokecolor="black [3213]" strokeweight="1pt">
                <v:textbox>
                  <w:txbxContent>
                    <w:p w14:paraId="79350DB7" w14:textId="11DAA254" w:rsidR="00AE10C2" w:rsidRPr="00901938" w:rsidRDefault="007E7728" w:rsidP="00AE10C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="00AF6FEC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. </w:t>
                      </w:r>
                      <w:r w:rsidR="000C03CC">
                        <w:rPr>
                          <w:lang w:val="en-US"/>
                        </w:rPr>
                        <w:t>Service Request [release assistance info (suspend PDU Session ID 1)]</w:t>
                      </w:r>
                    </w:p>
                  </w:txbxContent>
                </v:textbox>
              </v:rect>
            </w:pict>
          </mc:Fallback>
        </mc:AlternateContent>
      </w:r>
    </w:p>
    <w:p w14:paraId="464301A1" w14:textId="7A7A8589" w:rsidR="00987E73" w:rsidRDefault="005501C3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876672" wp14:editId="48E581A8">
                <wp:simplePos x="0" y="0"/>
                <wp:positionH relativeFrom="column">
                  <wp:posOffset>3815080</wp:posOffset>
                </wp:positionH>
                <wp:positionV relativeFrom="paragraph">
                  <wp:posOffset>262890</wp:posOffset>
                </wp:positionV>
                <wp:extent cx="2382520" cy="266700"/>
                <wp:effectExtent l="0" t="0" r="1778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C20378" w14:textId="2E929F9E" w:rsidR="00C34973" w:rsidRPr="00901938" w:rsidRDefault="005501C3" w:rsidP="00C3497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="00C34973">
                              <w:rPr>
                                <w:lang w:val="en-US"/>
                              </w:rPr>
                              <w:t>b. N11 message (MT handling info)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76672" id="Rectangle 1" o:spid="_x0000_s1035" style="position:absolute;left:0;text-align:left;margin-left:300.4pt;margin-top:20.7pt;width:187.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" fillcolor="white [3201]" strokecolor="black [3213]" strokeweight="1pt">
                <v:textbox>
                  <w:txbxContent>
                    <w:p w14:paraId="65C20378" w14:textId="2E929F9E" w:rsidR="00C34973" w:rsidRPr="00901938" w:rsidRDefault="005501C3" w:rsidP="00C3497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="00C34973">
                        <w:rPr>
                          <w:lang w:val="en-US"/>
                        </w:rPr>
                        <w:t>b. N11 message (MT handling info)</w:t>
                      </w:r>
                    </w:p>
                  </w:txbxContent>
                </v:textbox>
              </v:rect>
            </w:pict>
          </mc:Fallback>
        </mc:AlternateContent>
      </w:r>
    </w:p>
    <w:p w14:paraId="533CC2DF" w14:textId="48EE1316" w:rsidR="00987E73" w:rsidRPr="00AE10C2" w:rsidRDefault="00AE10C2" w:rsidP="00AE10C2">
      <w:pPr>
        <w:pStyle w:val="TF"/>
        <w:tabs>
          <w:tab w:val="left" w:pos="3190"/>
          <w:tab w:val="center" w:pos="4819"/>
        </w:tabs>
        <w:jc w:val="left"/>
        <w:rPr>
          <w:b w:val="0"/>
          <w:lang w:val="en-US"/>
        </w:rPr>
      </w:pPr>
      <w:r>
        <w:tab/>
      </w:r>
      <w:r>
        <w:tab/>
      </w:r>
      <w:r>
        <w:rPr>
          <w:lang w:val="en-US"/>
        </w:rPr>
        <w:t xml:space="preserve">   </w:t>
      </w:r>
    </w:p>
    <w:p w14:paraId="4EC5CE90" w14:textId="1836A73F" w:rsidR="00987E73" w:rsidRPr="00AE10C2" w:rsidRDefault="002637D6" w:rsidP="007743AC">
      <w:pPr>
        <w:pStyle w:val="TF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54F5C7" wp14:editId="0040AFB0">
                <wp:simplePos x="0" y="0"/>
                <wp:positionH relativeFrom="column">
                  <wp:posOffset>956310</wp:posOffset>
                </wp:positionH>
                <wp:positionV relativeFrom="paragraph">
                  <wp:posOffset>117408</wp:posOffset>
                </wp:positionV>
                <wp:extent cx="4241800" cy="2667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F77B2" w14:textId="72207585" w:rsidR="000C03CC" w:rsidRPr="00901938" w:rsidRDefault="000C03CC" w:rsidP="000C03C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6</w:t>
                            </w:r>
                            <w:r w:rsidR="00AF6FEC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. Service Request [release assistance info (resume PDU Session ID </w:t>
                            </w:r>
                            <w:r w:rsidR="002637D6">
                              <w:rPr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)]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F5C7" id="Rectangle 3" o:spid="_x0000_s1036" style="position:absolute;left:0;text-align:left;margin-left:75.3pt;margin-top:9.25pt;width:334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" fillcolor="white [3201]" strokecolor="black [3213]" strokeweight="1pt">
                <v:textbox>
                  <w:txbxContent>
                    <w:p w14:paraId="471F77B2" w14:textId="72207585" w:rsidR="000C03CC" w:rsidRPr="00901938" w:rsidRDefault="000C03CC" w:rsidP="000C03C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6</w:t>
                      </w:r>
                      <w:r w:rsidR="00AF6FEC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. Service Request [release assistance info (resume PDU Session ID </w:t>
                      </w:r>
                      <w:r w:rsidR="002637D6">
                        <w:rPr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)]</w:t>
                      </w:r>
                    </w:p>
                  </w:txbxContent>
                </v:textbox>
              </v:rect>
            </w:pict>
          </mc:Fallback>
        </mc:AlternateContent>
      </w:r>
    </w:p>
    <w:p w14:paraId="280275B2" w14:textId="17987072" w:rsidR="00987E73" w:rsidRDefault="002637D6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42F9B53" wp14:editId="26EFAACE">
                <wp:simplePos x="0" y="0"/>
                <wp:positionH relativeFrom="column">
                  <wp:posOffset>3816350</wp:posOffset>
                </wp:positionH>
                <wp:positionV relativeFrom="paragraph">
                  <wp:posOffset>289827</wp:posOffset>
                </wp:positionV>
                <wp:extent cx="2382520" cy="266700"/>
                <wp:effectExtent l="0" t="0" r="1778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758E6" w14:textId="1D64654E" w:rsidR="005501C3" w:rsidRPr="00901938" w:rsidRDefault="005501C3" w:rsidP="005501C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6b. N11 message (MT handling info)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F9B53" id="Rectangle 5" o:spid="_x0000_s1037" style="position:absolute;left:0;text-align:left;margin-left:300.5pt;margin-top:22.8pt;width:187.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" fillcolor="white [3201]" strokecolor="black [3213]" strokeweight="1pt">
                <v:textbox>
                  <w:txbxContent>
                    <w:p w14:paraId="33A758E6" w14:textId="1D64654E" w:rsidR="005501C3" w:rsidRPr="00901938" w:rsidRDefault="005501C3" w:rsidP="005501C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6b. N11 message (MT handling info)</w:t>
                      </w:r>
                    </w:p>
                  </w:txbxContent>
                </v:textbox>
              </v:rect>
            </w:pict>
          </mc:Fallback>
        </mc:AlternateContent>
      </w:r>
    </w:p>
    <w:p w14:paraId="661F4A7B" w14:textId="452E2D9B" w:rsidR="00AE10C2" w:rsidRDefault="00AE10C2" w:rsidP="007743AC">
      <w:pPr>
        <w:pStyle w:val="TF"/>
      </w:pPr>
    </w:p>
    <w:p w14:paraId="19C87830" w14:textId="77777777" w:rsidR="00AE10C2" w:rsidRDefault="00AE10C2" w:rsidP="007743AC">
      <w:pPr>
        <w:pStyle w:val="TF"/>
      </w:pPr>
    </w:p>
    <w:p w14:paraId="48A652BB" w14:textId="38F6B448" w:rsidR="003F4073" w:rsidRPr="004253F7" w:rsidRDefault="003F4073" w:rsidP="003F4073">
      <w:pPr>
        <w:pStyle w:val="TF"/>
        <w:rPr>
          <w:lang w:val="en-US"/>
        </w:rPr>
      </w:pPr>
      <w:r w:rsidRPr="00140E21">
        <w:t xml:space="preserve">Figure </w:t>
      </w:r>
      <w:r w:rsidRPr="004253F7">
        <w:rPr>
          <w:lang w:val="en-US"/>
        </w:rPr>
        <w:t>6.X.3</w:t>
      </w:r>
      <w:r w:rsidR="00FC10D6">
        <w:rPr>
          <w:lang w:val="en-US"/>
        </w:rPr>
        <w:t>.1</w:t>
      </w:r>
      <w:r w:rsidRPr="004253F7">
        <w:rPr>
          <w:lang w:val="en-US"/>
        </w:rPr>
        <w:t>-1</w:t>
      </w:r>
      <w:r w:rsidRPr="00140E21">
        <w:t xml:space="preserve">: </w:t>
      </w:r>
      <w:r>
        <w:rPr>
          <w:lang w:val="en-GB"/>
        </w:rPr>
        <w:t>Active Standby PDU Session transitions</w:t>
      </w:r>
    </w:p>
    <w:p w14:paraId="4BF711F8" w14:textId="54F69A13" w:rsidR="003F4073" w:rsidRPr="007E7728" w:rsidRDefault="007E7728" w:rsidP="007E7728">
      <w:pPr>
        <w:pStyle w:val="B1"/>
        <w:jc w:val="left"/>
        <w:rPr>
          <w:rFonts w:eastAsia="Times New Roman"/>
          <w:color w:val="000000" w:themeColor="text1"/>
          <w:lang w:val="en-US"/>
        </w:rPr>
      </w:pPr>
      <w:r>
        <w:rPr>
          <w:lang w:val="en-US" w:eastAsia="zh-CN"/>
        </w:rPr>
        <w:lastRenderedPageBreak/>
        <w:t>1.</w:t>
      </w:r>
      <w:r>
        <w:rPr>
          <w:lang w:val="en-US" w:eastAsia="zh-CN"/>
        </w:rPr>
        <w:tab/>
      </w:r>
      <w:r w:rsidR="003F4073" w:rsidRPr="007E7728">
        <w:rPr>
          <w:lang w:eastAsia="zh-CN"/>
        </w:rPr>
        <w:t xml:space="preserve">UE </w:t>
      </w:r>
      <w:r>
        <w:rPr>
          <w:lang w:eastAsia="zh-CN"/>
        </w:rPr>
        <w:t xml:space="preserve">using USIM 1 </w:t>
      </w:r>
      <w:r w:rsidR="003F4073" w:rsidRPr="007E7728">
        <w:rPr>
          <w:lang w:eastAsia="zh-CN"/>
        </w:rPr>
        <w:t xml:space="preserve">initiates PDU Session establishment procedure as described in TS 23.502 </w:t>
      </w:r>
      <w:r w:rsidR="00F63AD1">
        <w:rPr>
          <w:lang w:val="en-US" w:eastAsia="zh-CN"/>
        </w:rPr>
        <w:t xml:space="preserve">[6] </w:t>
      </w:r>
      <w:r w:rsidR="003F4073" w:rsidRPr="007E7728">
        <w:rPr>
          <w:lang w:eastAsia="zh-CN"/>
        </w:rPr>
        <w:t xml:space="preserve">clause 4.3.2. </w:t>
      </w:r>
      <w:r>
        <w:rPr>
          <w:lang w:eastAsia="zh-CN"/>
        </w:rPr>
        <w:t xml:space="preserve">The </w:t>
      </w:r>
      <w:r w:rsidR="003F4073" w:rsidRPr="007E7728">
        <w:rPr>
          <w:lang w:eastAsia="zh-CN"/>
        </w:rPr>
        <w:t xml:space="preserve">PDU Session ID </w:t>
      </w:r>
      <w:r>
        <w:rPr>
          <w:lang w:eastAsia="zh-CN"/>
        </w:rPr>
        <w:t>allocated as part of</w:t>
      </w:r>
      <w:r w:rsidR="003F4073" w:rsidRPr="007E7728">
        <w:rPr>
          <w:lang w:eastAsia="zh-CN"/>
        </w:rPr>
        <w:t xml:space="preserve"> this procedure is </w:t>
      </w:r>
      <w:r>
        <w:rPr>
          <w:lang w:val="en-US" w:eastAsia="zh-CN"/>
        </w:rPr>
        <w:t>PDU Session ID=1</w:t>
      </w:r>
      <w:r w:rsidR="003F4073" w:rsidRPr="007E7728">
        <w:rPr>
          <w:lang w:eastAsia="zh-CN"/>
        </w:rPr>
        <w:t xml:space="preserve">. As part of </w:t>
      </w:r>
      <w:proofErr w:type="spellStart"/>
      <w:r w:rsidR="003F4073" w:rsidRPr="007E7728">
        <w:rPr>
          <w:rFonts w:eastAsia="Times New Roman"/>
          <w:color w:val="000000" w:themeColor="text1"/>
        </w:rPr>
        <w:t>Nsmf_PDUSession_CreateSMContext</w:t>
      </w:r>
      <w:proofErr w:type="spellEnd"/>
      <w:r w:rsidR="003F4073" w:rsidRPr="007E7728">
        <w:rPr>
          <w:rFonts w:eastAsia="Times New Roman"/>
          <w:color w:val="000000" w:themeColor="text1"/>
        </w:rPr>
        <w:t xml:space="preserve"> Request in this procedure,</w:t>
      </w:r>
      <w:r>
        <w:rPr>
          <w:rFonts w:eastAsia="Times New Roman"/>
          <w:color w:val="000000" w:themeColor="text1"/>
          <w:lang w:val="en-US"/>
        </w:rPr>
        <w:t xml:space="preserve"> the</w:t>
      </w:r>
      <w:r w:rsidR="003F4073" w:rsidRPr="007E7728">
        <w:rPr>
          <w:rFonts w:eastAsia="Times New Roman"/>
          <w:color w:val="000000" w:themeColor="text1"/>
        </w:rPr>
        <w:t xml:space="preserve"> AMF shall update </w:t>
      </w:r>
      <w:r>
        <w:rPr>
          <w:rFonts w:eastAsia="Times New Roman"/>
          <w:color w:val="000000" w:themeColor="text1"/>
          <w:lang w:val="en-US"/>
        </w:rPr>
        <w:t xml:space="preserve">the </w:t>
      </w:r>
      <w:r w:rsidR="003F4073" w:rsidRPr="007E7728">
        <w:rPr>
          <w:rFonts w:eastAsia="Times New Roman"/>
          <w:color w:val="000000" w:themeColor="text1"/>
        </w:rPr>
        <w:t>SMF with the 5G-GUTI for USIM</w:t>
      </w:r>
      <w:r>
        <w:rPr>
          <w:rFonts w:eastAsia="Times New Roman"/>
          <w:color w:val="000000" w:themeColor="text1"/>
        </w:rPr>
        <w:t xml:space="preserve"> </w:t>
      </w:r>
      <w:r w:rsidR="003F4073" w:rsidRPr="007E7728">
        <w:rPr>
          <w:rFonts w:eastAsia="Times New Roman"/>
          <w:color w:val="000000" w:themeColor="text1"/>
        </w:rPr>
        <w:t>1</w:t>
      </w:r>
      <w:r>
        <w:rPr>
          <w:rFonts w:eastAsia="Times New Roman"/>
          <w:color w:val="000000" w:themeColor="text1"/>
          <w:lang w:val="en-US"/>
        </w:rPr>
        <w:t>.</w:t>
      </w:r>
    </w:p>
    <w:p w14:paraId="60794084" w14:textId="095BB061" w:rsidR="003F4073" w:rsidRPr="007E7728" w:rsidRDefault="007E7728" w:rsidP="007E772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="003F4073">
        <w:rPr>
          <w:lang w:eastAsia="zh-CN"/>
        </w:rPr>
        <w:t>UE initiates PDU Session establishment for USIM</w:t>
      </w:r>
      <w:r>
        <w:rPr>
          <w:lang w:val="en-US" w:eastAsia="zh-CN"/>
        </w:rPr>
        <w:t xml:space="preserve"> </w:t>
      </w:r>
      <w:r w:rsidR="003F4073">
        <w:rPr>
          <w:lang w:eastAsia="zh-CN"/>
        </w:rPr>
        <w:t xml:space="preserve">1’s </w:t>
      </w:r>
      <w:r w:rsidR="004700D9">
        <w:rPr>
          <w:lang w:val="en-US" w:eastAsia="zh-CN"/>
        </w:rPr>
        <w:t xml:space="preserve">same </w:t>
      </w:r>
      <w:r w:rsidR="003F4073">
        <w:rPr>
          <w:lang w:eastAsia="zh-CN"/>
        </w:rPr>
        <w:t xml:space="preserve">PDU </w:t>
      </w:r>
      <w:r>
        <w:rPr>
          <w:lang w:val="en-US" w:eastAsia="zh-CN"/>
        </w:rPr>
        <w:t>s</w:t>
      </w:r>
      <w:proofErr w:type="spellStart"/>
      <w:r w:rsidR="003F4073">
        <w:rPr>
          <w:lang w:eastAsia="zh-CN"/>
        </w:rPr>
        <w:t>ession</w:t>
      </w:r>
      <w:proofErr w:type="spellEnd"/>
      <w:r w:rsidR="004700D9">
        <w:rPr>
          <w:lang w:val="en-US" w:eastAsia="zh-CN"/>
        </w:rPr>
        <w:t xml:space="preserve"> (e.g. same S-NSSAI, same DNN</w:t>
      </w:r>
      <w:r w:rsidR="002637D6">
        <w:rPr>
          <w:lang w:val="en-US" w:eastAsia="zh-CN"/>
        </w:rPr>
        <w:t>,</w:t>
      </w:r>
      <w:r w:rsidR="004700D9">
        <w:rPr>
          <w:lang w:val="en-US" w:eastAsia="zh-CN"/>
        </w:rPr>
        <w:t xml:space="preserve"> etc</w:t>
      </w:r>
      <w:r w:rsidR="002637D6">
        <w:rPr>
          <w:lang w:val="en-US" w:eastAsia="zh-CN"/>
        </w:rPr>
        <w:t>.</w:t>
      </w:r>
      <w:r w:rsidR="004700D9">
        <w:rPr>
          <w:lang w:val="en-US" w:eastAsia="zh-CN"/>
        </w:rPr>
        <w:t>)</w:t>
      </w:r>
      <w:r w:rsidR="003F4073">
        <w:rPr>
          <w:lang w:eastAsia="zh-CN"/>
        </w:rPr>
        <w:t xml:space="preserve"> </w:t>
      </w:r>
      <w:r>
        <w:rPr>
          <w:lang w:val="en-US" w:eastAsia="zh-CN"/>
        </w:rPr>
        <w:t>v</w:t>
      </w:r>
      <w:proofErr w:type="spellStart"/>
      <w:r>
        <w:rPr>
          <w:lang w:eastAsia="zh-CN"/>
        </w:rPr>
        <w:t>ia</w:t>
      </w:r>
      <w:proofErr w:type="spellEnd"/>
      <w:r>
        <w:rPr>
          <w:lang w:eastAsia="zh-CN"/>
        </w:rPr>
        <w:t xml:space="preserve"> USIM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2, </w:t>
      </w:r>
      <w:r w:rsidR="003F4073">
        <w:rPr>
          <w:lang w:eastAsia="zh-CN"/>
        </w:rPr>
        <w:t xml:space="preserve">as described in TS 23.502 </w:t>
      </w:r>
      <w:r w:rsidR="002637D6">
        <w:rPr>
          <w:lang w:val="en-US" w:eastAsia="zh-CN"/>
        </w:rPr>
        <w:t xml:space="preserve">[6] </w:t>
      </w:r>
      <w:r w:rsidR="003F4073">
        <w:rPr>
          <w:lang w:eastAsia="zh-CN"/>
        </w:rPr>
        <w:t xml:space="preserve">clause 4.3.2. </w:t>
      </w:r>
      <w:r>
        <w:rPr>
          <w:lang w:eastAsia="zh-CN"/>
        </w:rPr>
        <w:t xml:space="preserve">The </w:t>
      </w:r>
      <w:r w:rsidRPr="007E7728">
        <w:rPr>
          <w:lang w:eastAsia="zh-CN"/>
        </w:rPr>
        <w:t xml:space="preserve">PDU Session ID </w:t>
      </w:r>
      <w:r>
        <w:rPr>
          <w:lang w:eastAsia="zh-CN"/>
        </w:rPr>
        <w:t>allocated as part of</w:t>
      </w:r>
      <w:r w:rsidRPr="007E7728">
        <w:rPr>
          <w:lang w:eastAsia="zh-CN"/>
        </w:rPr>
        <w:t xml:space="preserve"> this procedure is </w:t>
      </w:r>
      <w:proofErr w:type="spellStart"/>
      <w:r w:rsidRPr="007E7728">
        <w:rPr>
          <w:lang w:eastAsia="zh-CN"/>
        </w:rPr>
        <w:t>is</w:t>
      </w:r>
      <w:proofErr w:type="spellEnd"/>
      <w:r w:rsidRPr="007E7728">
        <w:rPr>
          <w:lang w:eastAsia="zh-CN"/>
        </w:rPr>
        <w:t xml:space="preserve"> </w:t>
      </w:r>
      <w:r>
        <w:rPr>
          <w:lang w:val="en-US" w:eastAsia="zh-CN"/>
        </w:rPr>
        <w:t xml:space="preserve">PDU Session ID=2. </w:t>
      </w:r>
      <w:r w:rsidR="00FC10D6">
        <w:rPr>
          <w:lang w:val="en-US" w:eastAsia="zh-CN"/>
        </w:rPr>
        <w:t>A</w:t>
      </w:r>
      <w:proofErr w:type="spellStart"/>
      <w:r w:rsidR="00FC10D6">
        <w:rPr>
          <w:lang w:eastAsia="zh-CN"/>
        </w:rPr>
        <w:t>dditionally</w:t>
      </w:r>
      <w:proofErr w:type="spellEnd"/>
      <w:r w:rsidR="00FC10D6">
        <w:rPr>
          <w:lang w:eastAsia="zh-CN"/>
        </w:rPr>
        <w:t>,</w:t>
      </w:r>
      <w:r w:rsidR="003F4073">
        <w:rPr>
          <w:lang w:eastAsia="zh-CN"/>
        </w:rPr>
        <w:t xml:space="preserve"> UE shall include ‘Linked PDU Session ID’ which links PDU Session </w:t>
      </w:r>
      <w:r>
        <w:rPr>
          <w:lang w:val="en-US" w:eastAsia="zh-CN"/>
        </w:rPr>
        <w:t xml:space="preserve">ID=2 in SMF </w:t>
      </w:r>
      <w:r w:rsidR="003F4073">
        <w:rPr>
          <w:lang w:eastAsia="zh-CN"/>
        </w:rPr>
        <w:t>with the PDU Session</w:t>
      </w:r>
      <w:r w:rsidR="00AA6DAD">
        <w:rPr>
          <w:lang w:val="en-US" w:eastAsia="zh-CN"/>
        </w:rPr>
        <w:t xml:space="preserve"> ID</w:t>
      </w:r>
      <w:r>
        <w:rPr>
          <w:lang w:val="en-US" w:eastAsia="zh-CN"/>
        </w:rPr>
        <w:t>=1</w:t>
      </w:r>
      <w:r w:rsidR="003F4073">
        <w:rPr>
          <w:lang w:eastAsia="zh-CN"/>
        </w:rPr>
        <w:t xml:space="preserve"> previously established on USIM</w:t>
      </w:r>
      <w:r>
        <w:rPr>
          <w:lang w:val="en-US" w:eastAsia="zh-CN"/>
        </w:rPr>
        <w:t xml:space="preserve"> </w:t>
      </w:r>
      <w:r w:rsidR="003F4073">
        <w:rPr>
          <w:lang w:eastAsia="zh-CN"/>
        </w:rPr>
        <w:t>1</w:t>
      </w:r>
      <w:r>
        <w:rPr>
          <w:lang w:val="en-US" w:eastAsia="zh-CN"/>
        </w:rPr>
        <w:t>.</w:t>
      </w:r>
    </w:p>
    <w:p w14:paraId="54A374C8" w14:textId="149F37E9" w:rsidR="003F4073" w:rsidRDefault="007E7728" w:rsidP="007E7728">
      <w:pPr>
        <w:pStyle w:val="B1"/>
        <w:rPr>
          <w:lang w:val="en-US" w:eastAsia="zh-CN"/>
        </w:rPr>
      </w:pPr>
      <w:r>
        <w:rPr>
          <w:lang w:val="en-US" w:eastAsia="zh-CN"/>
        </w:rPr>
        <w:t>3</w:t>
      </w:r>
      <w:r w:rsidR="004700D9">
        <w:rPr>
          <w:lang w:val="en-US" w:eastAsia="zh-CN"/>
        </w:rPr>
        <w:t>a</w:t>
      </w:r>
      <w:r>
        <w:rPr>
          <w:lang w:val="en-US" w:eastAsia="zh-CN"/>
        </w:rPr>
        <w:t>.</w:t>
      </w:r>
      <w:r w:rsidR="002637D6">
        <w:rPr>
          <w:lang w:val="en-US" w:eastAsia="zh-CN"/>
        </w:rPr>
        <w:tab/>
      </w:r>
      <w:r w:rsidR="003F4073">
        <w:rPr>
          <w:lang w:eastAsia="zh-CN"/>
        </w:rPr>
        <w:t xml:space="preserve">UE </w:t>
      </w:r>
      <w:r>
        <w:rPr>
          <w:lang w:val="en-US" w:eastAsia="zh-CN"/>
        </w:rPr>
        <w:t xml:space="preserve">using </w:t>
      </w:r>
      <w:r w:rsidR="003F4073">
        <w:rPr>
          <w:lang w:eastAsia="zh-CN"/>
        </w:rPr>
        <w:t>USIM</w:t>
      </w:r>
      <w:r>
        <w:rPr>
          <w:lang w:val="en-US" w:eastAsia="zh-CN"/>
        </w:rPr>
        <w:t xml:space="preserve"> </w:t>
      </w:r>
      <w:r w:rsidR="003F4073">
        <w:rPr>
          <w:lang w:eastAsia="zh-CN"/>
        </w:rPr>
        <w:t xml:space="preserve">2 initiates </w:t>
      </w:r>
      <w:r w:rsidR="004700D9">
        <w:rPr>
          <w:lang w:val="en-US" w:eastAsia="zh-CN"/>
        </w:rPr>
        <w:t>NAS Service request</w:t>
      </w:r>
      <w:r w:rsidR="003F4073">
        <w:rPr>
          <w:lang w:eastAsia="zh-CN"/>
        </w:rPr>
        <w:t xml:space="preserve"> procedure </w:t>
      </w:r>
      <w:r w:rsidR="004700D9">
        <w:rPr>
          <w:lang w:val="en-US" w:eastAsia="zh-CN"/>
        </w:rPr>
        <w:t>and includes release assistance info</w:t>
      </w:r>
      <w:r w:rsidR="003F4073">
        <w:rPr>
          <w:lang w:eastAsia="zh-CN"/>
        </w:rPr>
        <w:t xml:space="preserve"> </w:t>
      </w:r>
      <w:r w:rsidR="004B37DD">
        <w:rPr>
          <w:lang w:val="en-US" w:eastAsia="zh-CN"/>
        </w:rPr>
        <w:t>which includes PDU session</w:t>
      </w:r>
      <w:r w:rsidR="00A059DE">
        <w:rPr>
          <w:lang w:val="en-US" w:eastAsia="zh-CN"/>
        </w:rPr>
        <w:t xml:space="preserve"> ID 2</w:t>
      </w:r>
      <w:r w:rsidR="004B37DD">
        <w:rPr>
          <w:lang w:val="en-US" w:eastAsia="zh-CN"/>
        </w:rPr>
        <w:t xml:space="preserve"> to </w:t>
      </w:r>
      <w:r w:rsidR="00A059DE">
        <w:rPr>
          <w:lang w:val="en-US" w:eastAsia="zh-CN"/>
        </w:rPr>
        <w:t xml:space="preserve">be </w:t>
      </w:r>
      <w:r w:rsidR="004B37DD">
        <w:rPr>
          <w:lang w:val="en-US" w:eastAsia="zh-CN"/>
        </w:rPr>
        <w:t>suspend</w:t>
      </w:r>
      <w:r w:rsidR="00A059DE">
        <w:rPr>
          <w:lang w:val="en-US" w:eastAsia="zh-CN"/>
        </w:rPr>
        <w:t>ed</w:t>
      </w:r>
      <w:r w:rsidR="003F4073">
        <w:rPr>
          <w:lang w:eastAsia="zh-CN"/>
        </w:rPr>
        <w:t>.</w:t>
      </w:r>
      <w:r w:rsidR="00FC10D6">
        <w:rPr>
          <w:lang w:val="en-US" w:eastAsia="zh-CN"/>
        </w:rPr>
        <w:t xml:space="preserve"> </w:t>
      </w:r>
    </w:p>
    <w:p w14:paraId="574C44B6" w14:textId="6D8ED64E" w:rsidR="004700D9" w:rsidRPr="00410C47" w:rsidRDefault="004700D9" w:rsidP="004700D9">
      <w:pPr>
        <w:pStyle w:val="B1"/>
        <w:rPr>
          <w:lang w:eastAsia="zh-CN"/>
        </w:rPr>
      </w:pPr>
      <w:r>
        <w:rPr>
          <w:lang w:val="en-US" w:eastAsia="zh-CN"/>
        </w:rPr>
        <w:t>3b.</w:t>
      </w:r>
      <w:r w:rsidR="002637D6">
        <w:rPr>
          <w:lang w:val="en-US" w:eastAsia="zh-CN"/>
        </w:rPr>
        <w:tab/>
      </w:r>
      <w:r w:rsidRPr="00410C47">
        <w:rPr>
          <w:lang w:eastAsia="zh-CN"/>
        </w:rPr>
        <w:t>Based on MUSIM-RAI provided by UE/USIM</w:t>
      </w:r>
      <w:r>
        <w:rPr>
          <w:lang w:val="en-US" w:eastAsia="zh-CN"/>
        </w:rPr>
        <w:t>2</w:t>
      </w:r>
      <w:r w:rsidRPr="00410C47">
        <w:rPr>
          <w:lang w:eastAsia="zh-CN"/>
        </w:rPr>
        <w:t xml:space="preserve"> in step </w:t>
      </w:r>
      <w:r>
        <w:rPr>
          <w:lang w:val="en-US" w:eastAsia="zh-CN"/>
        </w:rPr>
        <w:t>3a</w:t>
      </w:r>
      <w:r w:rsidRPr="00410C47">
        <w:rPr>
          <w:lang w:eastAsia="zh-CN"/>
        </w:rPr>
        <w:t>, AMF sends N11 message to SMF indicating the possible N3 tunnel release and also includes the MT data handling info. The MT data handling info shall include the following:</w:t>
      </w:r>
    </w:p>
    <w:p w14:paraId="23F4E9EA" w14:textId="11D33C7B" w:rsidR="004700D9" w:rsidRPr="00410C47" w:rsidRDefault="004700D9" w:rsidP="004700D9">
      <w:pPr>
        <w:pStyle w:val="B2"/>
        <w:rPr>
          <w:lang w:val="en-GB" w:eastAsia="zh-CN"/>
        </w:rPr>
      </w:pPr>
      <w:r w:rsidRPr="00410C47">
        <w:rPr>
          <w:lang w:val="en-GB" w:eastAsia="zh-CN"/>
        </w:rPr>
        <w:t>-</w:t>
      </w:r>
      <w:r w:rsidRPr="00410C47">
        <w:rPr>
          <w:lang w:val="en-GB" w:eastAsia="zh-CN"/>
        </w:rPr>
        <w:tab/>
      </w:r>
      <w:r w:rsidRPr="00410C47">
        <w:rPr>
          <w:lang w:eastAsia="zh-CN"/>
        </w:rPr>
        <w:t>PDU session</w:t>
      </w:r>
      <w:r w:rsidR="00615561">
        <w:rPr>
          <w:lang w:val="en-US" w:eastAsia="zh-CN"/>
        </w:rPr>
        <w:t xml:space="preserve"> ID 2</w:t>
      </w:r>
      <w:r w:rsidRPr="00410C47">
        <w:rPr>
          <w:lang w:eastAsia="zh-CN"/>
        </w:rPr>
        <w:t xml:space="preserve"> on 3GPP access </w:t>
      </w:r>
      <w:r w:rsidR="00615561">
        <w:rPr>
          <w:lang w:val="en-US" w:eastAsia="zh-CN"/>
        </w:rPr>
        <w:t>can</w:t>
      </w:r>
      <w:r w:rsidRPr="00410C47">
        <w:rPr>
          <w:lang w:eastAsia="zh-CN"/>
        </w:rPr>
        <w:t xml:space="preserve"> release the N3 tunnel</w:t>
      </w:r>
      <w:r w:rsidRPr="00410C47">
        <w:rPr>
          <w:lang w:val="en-GB" w:eastAsia="zh-CN"/>
        </w:rPr>
        <w:t>;</w:t>
      </w:r>
    </w:p>
    <w:p w14:paraId="427756C2" w14:textId="7CE712A3" w:rsidR="004700D9" w:rsidRDefault="004700D9" w:rsidP="005501C3">
      <w:pPr>
        <w:pStyle w:val="B2"/>
        <w:rPr>
          <w:lang w:val="en-GB" w:eastAsia="zh-CN"/>
        </w:rPr>
      </w:pPr>
      <w:r w:rsidRPr="00410C47">
        <w:rPr>
          <w:lang w:val="en-GB" w:eastAsia="zh-CN"/>
        </w:rPr>
        <w:t>-</w:t>
      </w:r>
      <w:r w:rsidRPr="00410C47">
        <w:rPr>
          <w:lang w:val="en-GB" w:eastAsia="zh-CN"/>
        </w:rPr>
        <w:tab/>
      </w:r>
      <w:r w:rsidRPr="00410C47">
        <w:rPr>
          <w:lang w:eastAsia="zh-CN"/>
        </w:rPr>
        <w:t>The MT data handling information (discard/block MT service delivery handling for PDU sessions</w:t>
      </w:r>
      <w:r w:rsidR="00615561">
        <w:rPr>
          <w:lang w:val="en-US" w:eastAsia="zh-CN"/>
        </w:rPr>
        <w:t xml:space="preserve"> ID 2</w:t>
      </w:r>
      <w:r w:rsidRPr="00410C47">
        <w:rPr>
          <w:lang w:eastAsia="zh-CN"/>
        </w:rPr>
        <w:t>, and optionally an applicable time period)</w:t>
      </w:r>
      <w:r w:rsidR="002637D6">
        <w:rPr>
          <w:lang w:val="en-GB" w:eastAsia="zh-CN"/>
        </w:rPr>
        <w:t>;</w:t>
      </w:r>
    </w:p>
    <w:p w14:paraId="0D71ADBD" w14:textId="039BED18" w:rsidR="00DC1386" w:rsidRPr="005501C3" w:rsidRDefault="00DC1386" w:rsidP="005501C3">
      <w:pPr>
        <w:pStyle w:val="B2"/>
        <w:rPr>
          <w:lang w:val="en-GB" w:eastAsia="zh-CN"/>
        </w:rPr>
      </w:pPr>
      <w:r>
        <w:rPr>
          <w:rFonts w:eastAsia="SimSun"/>
          <w:lang w:val="en-US" w:eastAsia="zh-CN"/>
        </w:rPr>
        <w:t xml:space="preserve">-    </w:t>
      </w:r>
      <w:r w:rsidRPr="00FC10D6">
        <w:rPr>
          <w:rFonts w:eastAsia="SimSun"/>
          <w:lang w:val="en-US" w:eastAsia="zh-CN"/>
        </w:rPr>
        <w:t xml:space="preserve">the AMF shall update the SMF with the 5G-GUTI for USIM </w:t>
      </w:r>
      <w:r>
        <w:rPr>
          <w:rFonts w:eastAsia="SimSun"/>
          <w:lang w:val="en-US" w:eastAsia="zh-CN"/>
        </w:rPr>
        <w:t>2</w:t>
      </w:r>
      <w:r w:rsidR="002637D6">
        <w:rPr>
          <w:rFonts w:eastAsia="SimSun"/>
          <w:lang w:val="en-US" w:eastAsia="zh-CN"/>
        </w:rPr>
        <w:t>.</w:t>
      </w:r>
    </w:p>
    <w:p w14:paraId="06046793" w14:textId="2E55532E" w:rsidR="003F4073" w:rsidRPr="00A1799C" w:rsidRDefault="007E7728" w:rsidP="007E7728">
      <w:pPr>
        <w:pStyle w:val="B1"/>
        <w:rPr>
          <w:rFonts w:eastAsia="SimSun"/>
          <w:lang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 w:rsidR="003F4073" w:rsidRPr="00140E21">
        <w:t xml:space="preserve">If the UE is in CM-IDLE state </w:t>
      </w:r>
      <w:proofErr w:type="spellStart"/>
      <w:r>
        <w:rPr>
          <w:lang w:val="en-US"/>
        </w:rPr>
        <w:t>o</w:t>
      </w:r>
      <w:r w:rsidR="003F4073" w:rsidRPr="00140E21">
        <w:t>n</w:t>
      </w:r>
      <w:proofErr w:type="spellEnd"/>
      <w:r w:rsidR="003F4073" w:rsidRPr="00140E21">
        <w:t xml:space="preserve"> 3GPP access</w:t>
      </w:r>
      <w:r w:rsidR="003F4073">
        <w:t xml:space="preserve"> using USIM</w:t>
      </w:r>
      <w:r>
        <w:rPr>
          <w:lang w:val="en-US"/>
        </w:rPr>
        <w:t xml:space="preserve"> </w:t>
      </w:r>
      <w:r w:rsidR="003F4073">
        <w:t xml:space="preserve">2, </w:t>
      </w:r>
      <w:r w:rsidR="003F4073">
        <w:rPr>
          <w:rFonts w:eastAsia="SimSun"/>
          <w:lang w:val="en-GB" w:eastAsia="zh-CN"/>
        </w:rPr>
        <w:t>t</w:t>
      </w:r>
      <w:r w:rsidR="003F4073" w:rsidRPr="00306752">
        <w:rPr>
          <w:rFonts w:eastAsia="SimSun"/>
          <w:lang w:val="en-GB" w:eastAsia="zh-CN"/>
        </w:rPr>
        <w:t xml:space="preserve">he AMF </w:t>
      </w:r>
      <w:r w:rsidR="003F4073">
        <w:rPr>
          <w:rFonts w:eastAsia="SimSun"/>
          <w:lang w:val="en-GB" w:eastAsia="zh-CN"/>
        </w:rPr>
        <w:t>s</w:t>
      </w:r>
      <w:r w:rsidR="003F4073" w:rsidRPr="00306752">
        <w:rPr>
          <w:rFonts w:eastAsia="SimSun"/>
          <w:lang w:val="en-GB" w:eastAsia="zh-CN"/>
        </w:rPr>
        <w:t>end</w:t>
      </w:r>
      <w:r w:rsidR="003F4073">
        <w:rPr>
          <w:rFonts w:eastAsia="SimSun"/>
          <w:lang w:val="en-GB" w:eastAsia="zh-CN"/>
        </w:rPr>
        <w:t>s</w:t>
      </w:r>
      <w:r w:rsidR="003F4073" w:rsidRPr="00306752">
        <w:rPr>
          <w:rFonts w:eastAsia="SimSun"/>
          <w:lang w:val="en-GB" w:eastAsia="zh-CN"/>
        </w:rPr>
        <w:t xml:space="preserve"> a </w:t>
      </w:r>
      <w:r w:rsidR="003F4073">
        <w:rPr>
          <w:rFonts w:eastAsia="SimSun"/>
          <w:lang w:val="en-GB" w:eastAsia="zh-CN"/>
        </w:rPr>
        <w:t>Paging Request</w:t>
      </w:r>
      <w:r w:rsidR="003F4073" w:rsidRPr="00306752">
        <w:rPr>
          <w:rFonts w:eastAsia="SimSun"/>
          <w:lang w:val="en-GB" w:eastAsia="zh-CN"/>
        </w:rPr>
        <w:t xml:space="preserve"> to RAN node(s) via 3GPP access</w:t>
      </w:r>
      <w:r w:rsidR="003F4073">
        <w:rPr>
          <w:rFonts w:eastAsia="SimSun"/>
          <w:lang w:val="en-GB" w:eastAsia="zh-CN"/>
        </w:rPr>
        <w:t xml:space="preserve">. </w:t>
      </w:r>
    </w:p>
    <w:p w14:paraId="65377217" w14:textId="27909A70" w:rsidR="003F4073" w:rsidRDefault="007E7728" w:rsidP="007E7728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5</w:t>
      </w:r>
      <w:r w:rsidR="00AF6FEC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T</w:t>
      </w:r>
      <w:r w:rsidR="003F4073" w:rsidRPr="00D74EDA">
        <w:rPr>
          <w:rFonts w:eastAsia="SimSun"/>
          <w:lang w:eastAsia="zh-CN"/>
        </w:rPr>
        <w:t>he</w:t>
      </w:r>
      <w:proofErr w:type="spellEnd"/>
      <w:r w:rsidR="003F4073" w:rsidRPr="00D74EDA">
        <w:rPr>
          <w:rFonts w:eastAsia="SimSun"/>
          <w:lang w:eastAsia="zh-CN"/>
        </w:rPr>
        <w:t xml:space="preserve"> UE</w:t>
      </w:r>
      <w:r w:rsidR="003F4073"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using USIM </w:t>
      </w:r>
      <w:r w:rsidR="00DC1386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 </w:t>
      </w:r>
      <w:r w:rsidR="003F4073">
        <w:rPr>
          <w:rFonts w:eastAsia="SimSun"/>
          <w:lang w:eastAsia="zh-CN"/>
        </w:rPr>
        <w:t xml:space="preserve">initiates a </w:t>
      </w:r>
      <w:r w:rsidR="005501C3">
        <w:rPr>
          <w:lang w:val="en-US" w:eastAsia="zh-CN"/>
        </w:rPr>
        <w:t>NAS Service request</w:t>
      </w:r>
      <w:r w:rsidR="005501C3">
        <w:rPr>
          <w:lang w:eastAsia="zh-CN"/>
        </w:rPr>
        <w:t xml:space="preserve"> </w:t>
      </w:r>
      <w:r w:rsidR="005501C3">
        <w:rPr>
          <w:lang w:val="en-US" w:eastAsia="zh-CN"/>
        </w:rPr>
        <w:t>and includes release assistance info</w:t>
      </w:r>
      <w:r w:rsidR="005501C3">
        <w:rPr>
          <w:lang w:eastAsia="zh-CN"/>
        </w:rPr>
        <w:t xml:space="preserve"> </w:t>
      </w:r>
      <w:r w:rsidR="005501C3">
        <w:rPr>
          <w:lang w:val="en-US" w:eastAsia="zh-CN"/>
        </w:rPr>
        <w:t>which includes list of PDU sessions to suspend</w:t>
      </w:r>
      <w:r w:rsidR="003F4073" w:rsidRPr="00D74EDA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14:paraId="15483D59" w14:textId="2756E8CB" w:rsidR="00DC1386" w:rsidRPr="00410C47" w:rsidRDefault="00DC1386" w:rsidP="00DC1386">
      <w:pPr>
        <w:pStyle w:val="B1"/>
        <w:rPr>
          <w:lang w:eastAsia="zh-CN"/>
        </w:rPr>
      </w:pPr>
      <w:r>
        <w:rPr>
          <w:lang w:val="en-US" w:eastAsia="zh-CN"/>
        </w:rPr>
        <w:t>5b.</w:t>
      </w:r>
      <w:r w:rsidR="002637D6">
        <w:rPr>
          <w:lang w:val="en-US" w:eastAsia="zh-CN"/>
        </w:rPr>
        <w:tab/>
      </w:r>
      <w:r w:rsidRPr="00410C47">
        <w:rPr>
          <w:lang w:eastAsia="zh-CN"/>
        </w:rPr>
        <w:t>Based on MUSIM-RAI provided by UE/USIM</w:t>
      </w:r>
      <w:r>
        <w:rPr>
          <w:lang w:val="en-US" w:eastAsia="zh-CN"/>
        </w:rPr>
        <w:t>1</w:t>
      </w:r>
      <w:r w:rsidRPr="00410C47">
        <w:rPr>
          <w:lang w:eastAsia="zh-CN"/>
        </w:rPr>
        <w:t xml:space="preserve"> in step </w:t>
      </w:r>
      <w:r>
        <w:rPr>
          <w:lang w:val="en-US" w:eastAsia="zh-CN"/>
        </w:rPr>
        <w:t>5a</w:t>
      </w:r>
      <w:r w:rsidRPr="00410C47">
        <w:rPr>
          <w:lang w:eastAsia="zh-CN"/>
        </w:rPr>
        <w:t>, AMF sends N11 message to SMF indicating the possible N3 tunnel release and also includes the MT data handling info. The MT data handling info shall include the following:</w:t>
      </w:r>
    </w:p>
    <w:p w14:paraId="0F664B50" w14:textId="49E938A1" w:rsidR="00DC1386" w:rsidRPr="00410C47" w:rsidRDefault="00DC1386" w:rsidP="00DC1386">
      <w:pPr>
        <w:pStyle w:val="B2"/>
        <w:rPr>
          <w:lang w:val="en-GB" w:eastAsia="zh-CN"/>
        </w:rPr>
      </w:pPr>
      <w:r w:rsidRPr="00410C47">
        <w:rPr>
          <w:lang w:val="en-GB" w:eastAsia="zh-CN"/>
        </w:rPr>
        <w:t>-</w:t>
      </w:r>
      <w:r w:rsidRPr="00410C47">
        <w:rPr>
          <w:lang w:val="en-GB" w:eastAsia="zh-CN"/>
        </w:rPr>
        <w:tab/>
      </w:r>
      <w:r w:rsidRPr="00410C47">
        <w:rPr>
          <w:lang w:eastAsia="zh-CN"/>
        </w:rPr>
        <w:t>PDU session</w:t>
      </w:r>
      <w:r w:rsidR="00615561">
        <w:rPr>
          <w:lang w:val="en-US" w:eastAsia="zh-CN"/>
        </w:rPr>
        <w:t xml:space="preserve"> ID 1</w:t>
      </w:r>
      <w:r w:rsidRPr="00410C47">
        <w:rPr>
          <w:lang w:eastAsia="zh-CN"/>
        </w:rPr>
        <w:t xml:space="preserve"> on 3GPP access </w:t>
      </w:r>
      <w:r w:rsidR="00615561">
        <w:rPr>
          <w:lang w:val="en-US" w:eastAsia="zh-CN"/>
        </w:rPr>
        <w:t>can</w:t>
      </w:r>
      <w:r w:rsidRPr="00410C47">
        <w:rPr>
          <w:lang w:eastAsia="zh-CN"/>
        </w:rPr>
        <w:t xml:space="preserve"> release the N3 tunnels</w:t>
      </w:r>
      <w:r w:rsidRPr="00410C47">
        <w:rPr>
          <w:lang w:val="en-GB" w:eastAsia="zh-CN"/>
        </w:rPr>
        <w:t>;</w:t>
      </w:r>
    </w:p>
    <w:p w14:paraId="6263F694" w14:textId="15F6E2AD" w:rsidR="00DC1386" w:rsidRDefault="00DC1386" w:rsidP="00DC1386">
      <w:pPr>
        <w:pStyle w:val="B2"/>
        <w:rPr>
          <w:lang w:val="en-GB" w:eastAsia="zh-CN"/>
        </w:rPr>
      </w:pPr>
      <w:r w:rsidRPr="00410C47">
        <w:rPr>
          <w:lang w:val="en-GB" w:eastAsia="zh-CN"/>
        </w:rPr>
        <w:t>-</w:t>
      </w:r>
      <w:r w:rsidRPr="00410C47">
        <w:rPr>
          <w:lang w:val="en-GB" w:eastAsia="zh-CN"/>
        </w:rPr>
        <w:tab/>
      </w:r>
      <w:r w:rsidRPr="00410C47">
        <w:rPr>
          <w:lang w:eastAsia="zh-CN"/>
        </w:rPr>
        <w:t>The MT data handling information (discard/block MT service delivery handling for PDU session</w:t>
      </w:r>
      <w:r w:rsidR="00615561">
        <w:rPr>
          <w:lang w:val="en-US" w:eastAsia="zh-CN"/>
        </w:rPr>
        <w:t xml:space="preserve"> ID 1</w:t>
      </w:r>
      <w:r w:rsidRPr="00410C47">
        <w:rPr>
          <w:lang w:eastAsia="zh-CN"/>
        </w:rPr>
        <w:t>, and optionally an applicable time period)</w:t>
      </w:r>
      <w:r w:rsidR="002637D6">
        <w:rPr>
          <w:lang w:val="en-GB" w:eastAsia="zh-CN"/>
        </w:rPr>
        <w:t>;</w:t>
      </w:r>
    </w:p>
    <w:p w14:paraId="6A8BEE77" w14:textId="725884DD" w:rsidR="00DC1386" w:rsidRPr="002637D6" w:rsidRDefault="00DC1386" w:rsidP="002637D6">
      <w:pPr>
        <w:pStyle w:val="B2"/>
        <w:rPr>
          <w:lang w:val="en-GB" w:eastAsia="zh-CN"/>
        </w:rPr>
      </w:pPr>
      <w:r>
        <w:rPr>
          <w:rFonts w:eastAsia="SimSun"/>
          <w:lang w:val="en-US" w:eastAsia="zh-CN"/>
        </w:rPr>
        <w:t xml:space="preserve">-    </w:t>
      </w:r>
      <w:r w:rsidRPr="00FC10D6">
        <w:rPr>
          <w:rFonts w:eastAsia="SimSun"/>
          <w:lang w:val="en-US" w:eastAsia="zh-CN"/>
        </w:rPr>
        <w:t xml:space="preserve">the AMF shall update the SMF with the 5G-GUTI for USIM </w:t>
      </w:r>
      <w:r>
        <w:rPr>
          <w:rFonts w:eastAsia="SimSun"/>
          <w:lang w:val="en-US" w:eastAsia="zh-CN"/>
        </w:rPr>
        <w:t>1.</w:t>
      </w:r>
    </w:p>
    <w:p w14:paraId="17928EFF" w14:textId="73A09FD8" w:rsidR="00DC1386" w:rsidRPr="00DC1386" w:rsidRDefault="007E7728" w:rsidP="00DC1386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>6</w:t>
      </w:r>
      <w:r w:rsidR="00DC1386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</w:t>
      </w:r>
      <w:r w:rsidR="003F4073">
        <w:rPr>
          <w:rFonts w:eastAsia="SimSun"/>
          <w:lang w:eastAsia="zh-CN"/>
        </w:rPr>
        <w:t xml:space="preserve">UE </w:t>
      </w:r>
      <w:r>
        <w:rPr>
          <w:rFonts w:eastAsia="SimSun"/>
          <w:lang w:val="en-US" w:eastAsia="zh-CN"/>
        </w:rPr>
        <w:t xml:space="preserve">using </w:t>
      </w:r>
      <w:r w:rsidR="003F4073">
        <w:rPr>
          <w:rFonts w:eastAsia="SimSun"/>
          <w:lang w:eastAsia="zh-CN"/>
        </w:rPr>
        <w:t>USIM</w:t>
      </w:r>
      <w:r>
        <w:rPr>
          <w:rFonts w:eastAsia="SimSun"/>
          <w:lang w:val="en-US" w:eastAsia="zh-CN"/>
        </w:rPr>
        <w:t xml:space="preserve"> </w:t>
      </w:r>
      <w:r w:rsidR="00DC1386">
        <w:rPr>
          <w:rFonts w:eastAsia="SimSun"/>
          <w:lang w:val="en-US" w:eastAsia="zh-CN"/>
        </w:rPr>
        <w:t>2</w:t>
      </w:r>
      <w:r w:rsidR="003F4073">
        <w:rPr>
          <w:rFonts w:eastAsia="SimSun"/>
          <w:lang w:eastAsia="zh-CN"/>
        </w:rPr>
        <w:t xml:space="preserve"> initiate</w:t>
      </w:r>
      <w:r>
        <w:rPr>
          <w:rFonts w:eastAsia="SimSun"/>
          <w:lang w:val="en-US" w:eastAsia="zh-CN"/>
        </w:rPr>
        <w:t>s</w:t>
      </w:r>
      <w:r w:rsidR="003F4073">
        <w:rPr>
          <w:rFonts w:eastAsia="SimSun"/>
          <w:lang w:eastAsia="zh-CN"/>
        </w:rPr>
        <w:t xml:space="preserve"> </w:t>
      </w:r>
      <w:r w:rsidR="00DC1386">
        <w:rPr>
          <w:lang w:val="en-US" w:eastAsia="zh-CN"/>
        </w:rPr>
        <w:t>NAS Service request</w:t>
      </w:r>
      <w:r w:rsidR="00DC1386">
        <w:rPr>
          <w:lang w:eastAsia="zh-CN"/>
        </w:rPr>
        <w:t xml:space="preserve"> </w:t>
      </w:r>
      <w:r w:rsidR="00DC1386">
        <w:rPr>
          <w:lang w:val="en-US" w:eastAsia="zh-CN"/>
        </w:rPr>
        <w:t>and includes release assistance info</w:t>
      </w:r>
      <w:r w:rsidR="00DC1386">
        <w:rPr>
          <w:lang w:eastAsia="zh-CN"/>
        </w:rPr>
        <w:t xml:space="preserve"> </w:t>
      </w:r>
      <w:r w:rsidR="00DC1386">
        <w:rPr>
          <w:lang w:val="en-US" w:eastAsia="zh-CN"/>
        </w:rPr>
        <w:t>which includes PDU session</w:t>
      </w:r>
      <w:r w:rsidR="00A059DE">
        <w:rPr>
          <w:lang w:val="en-US" w:eastAsia="zh-CN"/>
        </w:rPr>
        <w:t xml:space="preserve"> ID 2</w:t>
      </w:r>
      <w:r w:rsidR="00DC1386">
        <w:rPr>
          <w:lang w:val="en-US" w:eastAsia="zh-CN"/>
        </w:rPr>
        <w:t xml:space="preserve"> to resume</w:t>
      </w:r>
      <w:r w:rsidR="00DC1386" w:rsidRPr="00D74EDA">
        <w:rPr>
          <w:rFonts w:eastAsia="SimSun"/>
          <w:lang w:eastAsia="zh-CN"/>
        </w:rPr>
        <w:t>.</w:t>
      </w:r>
      <w:r w:rsidR="00DC1386">
        <w:rPr>
          <w:rFonts w:eastAsia="SimSun"/>
          <w:lang w:eastAsia="zh-CN"/>
        </w:rPr>
        <w:t xml:space="preserve"> </w:t>
      </w:r>
    </w:p>
    <w:p w14:paraId="6CAF4F3E" w14:textId="5928093A" w:rsidR="00615561" w:rsidRPr="00615561" w:rsidRDefault="00DC1386" w:rsidP="00615561">
      <w:pPr>
        <w:pStyle w:val="B1"/>
        <w:rPr>
          <w:lang w:eastAsia="zh-CN"/>
        </w:rPr>
      </w:pPr>
      <w:r>
        <w:rPr>
          <w:lang w:val="en-US" w:eastAsia="zh-CN"/>
        </w:rPr>
        <w:t>6b.</w:t>
      </w:r>
      <w:r w:rsidR="002637D6">
        <w:rPr>
          <w:lang w:val="en-US" w:eastAsia="zh-CN"/>
        </w:rPr>
        <w:tab/>
      </w:r>
      <w:r w:rsidRPr="00410C47">
        <w:rPr>
          <w:lang w:eastAsia="zh-CN"/>
        </w:rPr>
        <w:t>Based on MUSIM-RAI provided by UE/USIM</w:t>
      </w:r>
      <w:r>
        <w:rPr>
          <w:lang w:val="en-US" w:eastAsia="zh-CN"/>
        </w:rPr>
        <w:t>1</w:t>
      </w:r>
      <w:r w:rsidRPr="00410C47">
        <w:rPr>
          <w:lang w:eastAsia="zh-CN"/>
        </w:rPr>
        <w:t xml:space="preserve"> in step </w:t>
      </w:r>
      <w:r w:rsidR="00615561">
        <w:rPr>
          <w:lang w:val="en-US" w:eastAsia="zh-CN"/>
        </w:rPr>
        <w:t>6</w:t>
      </w:r>
      <w:r>
        <w:rPr>
          <w:lang w:val="en-US" w:eastAsia="zh-CN"/>
        </w:rPr>
        <w:t>a</w:t>
      </w:r>
      <w:r w:rsidRPr="00410C47">
        <w:rPr>
          <w:lang w:eastAsia="zh-CN"/>
        </w:rPr>
        <w:t xml:space="preserve">, </w:t>
      </w:r>
      <w:r w:rsidR="00615561" w:rsidRPr="00615561">
        <w:rPr>
          <w:lang w:eastAsia="zh-CN"/>
        </w:rPr>
        <w:t>AMF sends N11 message to SMF for PDU session</w:t>
      </w:r>
      <w:r w:rsidR="00615561">
        <w:rPr>
          <w:lang w:val="en-US" w:eastAsia="zh-CN"/>
        </w:rPr>
        <w:t xml:space="preserve"> ID 2</w:t>
      </w:r>
      <w:r w:rsidR="00615561" w:rsidRPr="00615561">
        <w:rPr>
          <w:lang w:eastAsia="zh-CN"/>
        </w:rPr>
        <w:t xml:space="preserve"> indicating the return to normal MT service handling.</w:t>
      </w:r>
    </w:p>
    <w:p w14:paraId="79D1965D" w14:textId="6C053844" w:rsidR="00FC10D6" w:rsidRDefault="007E7728" w:rsidP="00615561">
      <w:pPr>
        <w:rPr>
          <w:lang w:val="en-US" w:eastAsia="zh-CN"/>
        </w:rPr>
      </w:pPr>
      <w:r>
        <w:rPr>
          <w:lang w:val="en-US" w:eastAsia="zh-CN"/>
        </w:rPr>
        <w:t>A</w:t>
      </w:r>
      <w:proofErr w:type="spellStart"/>
      <w:r w:rsidR="003F4073">
        <w:rPr>
          <w:lang w:eastAsia="zh-CN"/>
        </w:rPr>
        <w:t>t</w:t>
      </w:r>
      <w:proofErr w:type="spellEnd"/>
      <w:r w:rsidR="003F4073">
        <w:rPr>
          <w:lang w:eastAsia="zh-CN"/>
        </w:rPr>
        <w:t xml:space="preserve"> this stage, USIM1’s PDU Session </w:t>
      </w:r>
      <w:r>
        <w:rPr>
          <w:lang w:val="en-US" w:eastAsia="zh-CN"/>
        </w:rPr>
        <w:t xml:space="preserve">ID=1 </w:t>
      </w:r>
      <w:r w:rsidR="003F4073">
        <w:rPr>
          <w:lang w:eastAsia="zh-CN"/>
        </w:rPr>
        <w:t xml:space="preserve">is available to the user via PDU Session </w:t>
      </w:r>
      <w:r>
        <w:rPr>
          <w:lang w:val="en-US" w:eastAsia="zh-CN"/>
        </w:rPr>
        <w:t>ID=2</w:t>
      </w:r>
      <w:r w:rsidR="003F4073">
        <w:rPr>
          <w:lang w:eastAsia="zh-CN"/>
        </w:rPr>
        <w:t xml:space="preserve"> on USIM</w:t>
      </w:r>
      <w:r>
        <w:rPr>
          <w:lang w:val="en-US" w:eastAsia="zh-CN"/>
        </w:rPr>
        <w:t xml:space="preserve"> </w:t>
      </w:r>
      <w:r w:rsidR="003F4073">
        <w:rPr>
          <w:lang w:eastAsia="zh-CN"/>
        </w:rPr>
        <w:t>2</w:t>
      </w:r>
      <w:r w:rsidR="00EE23A8">
        <w:rPr>
          <w:lang w:val="en-US" w:eastAsia="zh-CN"/>
        </w:rPr>
        <w:t xml:space="preserve">, and thus user is able to continue </w:t>
      </w:r>
      <w:r w:rsidR="0078393F">
        <w:rPr>
          <w:lang w:val="en-US" w:eastAsia="zh-CN"/>
        </w:rPr>
        <w:t>with both the activity on USIM2’s own PDU session</w:t>
      </w:r>
      <w:r w:rsidR="00615561">
        <w:rPr>
          <w:lang w:val="en-US" w:eastAsia="zh-CN"/>
        </w:rPr>
        <w:t>(s)</w:t>
      </w:r>
      <w:r w:rsidR="0078393F">
        <w:rPr>
          <w:lang w:val="en-US" w:eastAsia="zh-CN"/>
        </w:rPr>
        <w:t>, as well as services provided by USIM1’s PDU session simultaneously.</w:t>
      </w:r>
    </w:p>
    <w:p w14:paraId="1F4C8563" w14:textId="77777777" w:rsidR="00615561" w:rsidRPr="00615561" w:rsidRDefault="00615561" w:rsidP="00615561">
      <w:pPr>
        <w:rPr>
          <w:lang w:eastAsia="zh-CN"/>
        </w:rPr>
      </w:pPr>
    </w:p>
    <w:p w14:paraId="420B0B73" w14:textId="77777777" w:rsidR="00B605DA" w:rsidRPr="00C303C8" w:rsidRDefault="00B605DA" w:rsidP="00B605DA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>
        <w:rPr>
          <w:lang w:eastAsia="zh-CN"/>
        </w:rPr>
        <w:t>.2</w:t>
      </w:r>
      <w:r w:rsidRPr="00C303C8">
        <w:tab/>
        <w:t>Procedures</w:t>
      </w:r>
      <w:r>
        <w:t xml:space="preserve"> when USIM A and USIM B are served by different SMF in the same PLMN</w:t>
      </w:r>
    </w:p>
    <w:p w14:paraId="555748EB" w14:textId="77777777" w:rsidR="00A059DE" w:rsidRDefault="00B605DA" w:rsidP="00A059DE">
      <w:pPr>
        <w:rPr>
          <w:lang w:eastAsia="zh-CN"/>
        </w:rPr>
      </w:pPr>
      <w:r w:rsidRPr="00FC10D6">
        <w:rPr>
          <w:lang w:eastAsia="zh-CN"/>
        </w:rPr>
        <w:t xml:space="preserve">The solution has impact on the PDU Session establishment procedure in TS 23.502 </w:t>
      </w:r>
      <w:r w:rsidR="00615561">
        <w:rPr>
          <w:lang w:eastAsia="zh-CN"/>
        </w:rPr>
        <w:t xml:space="preserve">[6] </w:t>
      </w:r>
      <w:r w:rsidRPr="00FC10D6">
        <w:rPr>
          <w:lang w:eastAsia="zh-CN"/>
        </w:rPr>
        <w:t xml:space="preserve">clause 4.3.2.2 and the </w:t>
      </w:r>
      <w:r w:rsidR="00A059DE">
        <w:rPr>
          <w:lang w:eastAsia="zh-CN"/>
        </w:rPr>
        <w:t>Service Request procedures</w:t>
      </w:r>
      <w:r w:rsidRPr="00FC10D6">
        <w:rPr>
          <w:lang w:eastAsia="zh-CN"/>
        </w:rPr>
        <w:t xml:space="preserve"> in TS 23.502 </w:t>
      </w:r>
      <w:r w:rsidR="00615561">
        <w:rPr>
          <w:lang w:eastAsia="zh-CN"/>
        </w:rPr>
        <w:t xml:space="preserve">[6] </w:t>
      </w:r>
      <w:r w:rsidRPr="00FC10D6">
        <w:rPr>
          <w:lang w:eastAsia="zh-CN"/>
        </w:rPr>
        <w:t>clause 4.</w:t>
      </w:r>
      <w:r w:rsidR="00A059DE">
        <w:rPr>
          <w:lang w:eastAsia="zh-CN"/>
        </w:rPr>
        <w:t>2</w:t>
      </w:r>
      <w:r w:rsidRPr="00FC10D6">
        <w:rPr>
          <w:lang w:eastAsia="zh-CN"/>
        </w:rPr>
        <w:t>.3</w:t>
      </w:r>
      <w:r>
        <w:rPr>
          <w:lang w:eastAsia="zh-CN"/>
        </w:rPr>
        <w:t xml:space="preserve">. </w:t>
      </w:r>
      <w:r w:rsidR="00A059DE">
        <w:rPr>
          <w:lang w:eastAsia="zh-CN"/>
        </w:rPr>
        <w:t>The example shown in the solution is in the context of a single PDU session, however it can be extended to multiple PDU sessions, if needed.</w:t>
      </w:r>
    </w:p>
    <w:p w14:paraId="2350FF31" w14:textId="109531F2" w:rsidR="00B605DA" w:rsidRDefault="00B605DA" w:rsidP="00B605DA">
      <w:pPr>
        <w:rPr>
          <w:lang w:eastAsia="zh-CN"/>
        </w:rPr>
      </w:pPr>
    </w:p>
    <w:p w14:paraId="5E8FE39D" w14:textId="2E33D237" w:rsidR="00B605DA" w:rsidRDefault="00F70DC4" w:rsidP="00B605DA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5144A72" wp14:editId="3D115C44">
            <wp:extent cx="6120765" cy="4582795"/>
            <wp:effectExtent l="0" t="0" r="635" b="1905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Shot 2020-05-20 at 4.05.02 P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8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ACBA5" w14:textId="1B309DA1" w:rsidR="00B605DA" w:rsidRPr="00140E21" w:rsidRDefault="00B605DA" w:rsidP="00345113">
      <w:pPr>
        <w:pStyle w:val="TH"/>
        <w:jc w:val="both"/>
      </w:pPr>
    </w:p>
    <w:p w14:paraId="61684097" w14:textId="77777777" w:rsidR="00345113" w:rsidRDefault="00345113" w:rsidP="00345113">
      <w:pPr>
        <w:pStyle w:val="TF"/>
        <w:rPr>
          <w:sz w:val="18"/>
          <w:szCs w:val="18"/>
          <w:lang w:val="en-GB"/>
        </w:rPr>
      </w:pPr>
      <w:r w:rsidRPr="00455C7F">
        <w:rPr>
          <w:sz w:val="18"/>
          <w:szCs w:val="18"/>
        </w:rPr>
        <w:t xml:space="preserve">Figure </w:t>
      </w:r>
      <w:r w:rsidRPr="00455C7F">
        <w:rPr>
          <w:sz w:val="18"/>
          <w:szCs w:val="18"/>
          <w:lang w:val="en-US"/>
        </w:rPr>
        <w:t>6.X.3</w:t>
      </w:r>
      <w:r>
        <w:rPr>
          <w:sz w:val="18"/>
          <w:szCs w:val="18"/>
          <w:lang w:val="en-US"/>
        </w:rPr>
        <w:t>.2</w:t>
      </w:r>
      <w:r w:rsidRPr="00455C7F">
        <w:rPr>
          <w:sz w:val="18"/>
          <w:szCs w:val="18"/>
          <w:lang w:val="en-US"/>
        </w:rPr>
        <w:t>-1</w:t>
      </w:r>
      <w:r w:rsidRPr="00455C7F">
        <w:rPr>
          <w:sz w:val="18"/>
          <w:szCs w:val="18"/>
        </w:rPr>
        <w:t xml:space="preserve">: </w:t>
      </w:r>
      <w:r w:rsidRPr="00455C7F">
        <w:rPr>
          <w:sz w:val="18"/>
          <w:szCs w:val="18"/>
          <w:lang w:val="en-GB"/>
        </w:rPr>
        <w:t>Active Standby PDU Session transitions between different SMF</w:t>
      </w:r>
      <w:r>
        <w:rPr>
          <w:sz w:val="18"/>
          <w:szCs w:val="18"/>
          <w:lang w:val="en-GB"/>
        </w:rPr>
        <w:t>s</w:t>
      </w:r>
    </w:p>
    <w:p w14:paraId="1D930791" w14:textId="7BCC3340" w:rsidR="00B605DA" w:rsidRDefault="00B605DA" w:rsidP="00B605DA">
      <w:pPr>
        <w:pStyle w:val="B1"/>
        <w:rPr>
          <w:rFonts w:eastAsia="Times New Roman"/>
          <w:color w:val="000000" w:themeColor="text1"/>
          <w:lang w:val="en-US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="00F056B3">
        <w:rPr>
          <w:lang w:val="en-US" w:eastAsia="zh-CN"/>
        </w:rPr>
        <w:t xml:space="preserve">The </w:t>
      </w:r>
      <w:r w:rsidRPr="007E7728">
        <w:rPr>
          <w:lang w:eastAsia="zh-CN"/>
        </w:rPr>
        <w:t xml:space="preserve">UE </w:t>
      </w:r>
      <w:r>
        <w:rPr>
          <w:lang w:eastAsia="zh-CN"/>
        </w:rPr>
        <w:t xml:space="preserve">using USIM 1 </w:t>
      </w:r>
      <w:r w:rsidRPr="007E7728">
        <w:rPr>
          <w:lang w:eastAsia="zh-CN"/>
        </w:rPr>
        <w:t xml:space="preserve">initiates PDU Session establishment procedure as described in TS 23.502 </w:t>
      </w:r>
      <w:r w:rsidR="00A059DE">
        <w:rPr>
          <w:lang w:val="en-US" w:eastAsia="zh-CN"/>
        </w:rPr>
        <w:t xml:space="preserve">[6] </w:t>
      </w:r>
      <w:r w:rsidRPr="007E7728">
        <w:rPr>
          <w:lang w:eastAsia="zh-CN"/>
        </w:rPr>
        <w:t xml:space="preserve">clause 4.3.2. </w:t>
      </w:r>
      <w:r>
        <w:rPr>
          <w:lang w:eastAsia="zh-CN"/>
        </w:rPr>
        <w:t xml:space="preserve">The </w:t>
      </w:r>
      <w:r w:rsidRPr="007E7728">
        <w:rPr>
          <w:lang w:eastAsia="zh-CN"/>
        </w:rPr>
        <w:t xml:space="preserve">PDU Session ID </w:t>
      </w:r>
      <w:r>
        <w:rPr>
          <w:lang w:eastAsia="zh-CN"/>
        </w:rPr>
        <w:t>allocated as part of</w:t>
      </w:r>
      <w:r w:rsidRPr="007E7728">
        <w:rPr>
          <w:lang w:eastAsia="zh-CN"/>
        </w:rPr>
        <w:t xml:space="preserve"> this procedure is </w:t>
      </w:r>
      <w:r>
        <w:rPr>
          <w:lang w:val="en-US" w:eastAsia="zh-CN"/>
        </w:rPr>
        <w:t>PDU Session ID=1</w:t>
      </w:r>
      <w:r w:rsidRPr="007E7728">
        <w:rPr>
          <w:lang w:eastAsia="zh-CN"/>
        </w:rPr>
        <w:t xml:space="preserve">. As part of </w:t>
      </w:r>
      <w:proofErr w:type="spellStart"/>
      <w:r w:rsidRPr="007E7728">
        <w:rPr>
          <w:rFonts w:eastAsia="Times New Roman"/>
          <w:color w:val="000000" w:themeColor="text1"/>
        </w:rPr>
        <w:t>Nsmf_PDUSession_CreateSMContext</w:t>
      </w:r>
      <w:proofErr w:type="spellEnd"/>
      <w:r w:rsidRPr="007E7728">
        <w:rPr>
          <w:rFonts w:eastAsia="Times New Roman"/>
          <w:color w:val="000000" w:themeColor="text1"/>
        </w:rPr>
        <w:t xml:space="preserve"> Request in this procedure,</w:t>
      </w:r>
      <w:r>
        <w:rPr>
          <w:rFonts w:eastAsia="Times New Roman"/>
          <w:color w:val="000000" w:themeColor="text1"/>
          <w:lang w:val="en-US"/>
        </w:rPr>
        <w:t xml:space="preserve"> the</w:t>
      </w:r>
      <w:r w:rsidRPr="007E7728">
        <w:rPr>
          <w:rFonts w:eastAsia="Times New Roman"/>
          <w:color w:val="000000" w:themeColor="text1"/>
        </w:rPr>
        <w:t xml:space="preserve"> AMF</w:t>
      </w:r>
      <w:r>
        <w:rPr>
          <w:rFonts w:eastAsia="Times New Roman"/>
          <w:color w:val="000000" w:themeColor="text1"/>
          <w:lang w:val="en-AU"/>
        </w:rPr>
        <w:t>1</w:t>
      </w:r>
      <w:r w:rsidRPr="007E7728">
        <w:rPr>
          <w:rFonts w:eastAsia="Times New Roman"/>
          <w:color w:val="000000" w:themeColor="text1"/>
        </w:rPr>
        <w:t xml:space="preserve"> shall update </w:t>
      </w:r>
      <w:r>
        <w:rPr>
          <w:rFonts w:eastAsia="Times New Roman"/>
          <w:color w:val="000000" w:themeColor="text1"/>
          <w:lang w:val="en-US"/>
        </w:rPr>
        <w:t xml:space="preserve">the </w:t>
      </w:r>
      <w:r w:rsidRPr="007E7728">
        <w:rPr>
          <w:rFonts w:eastAsia="Times New Roman"/>
          <w:color w:val="000000" w:themeColor="text1"/>
        </w:rPr>
        <w:t>SMF</w:t>
      </w:r>
      <w:r>
        <w:rPr>
          <w:rFonts w:eastAsia="Times New Roman"/>
          <w:color w:val="000000" w:themeColor="text1"/>
          <w:lang w:val="en-AU"/>
        </w:rPr>
        <w:t>1</w:t>
      </w:r>
      <w:r w:rsidRPr="007E7728">
        <w:rPr>
          <w:rFonts w:eastAsia="Times New Roman"/>
          <w:color w:val="000000" w:themeColor="text1"/>
        </w:rPr>
        <w:t xml:space="preserve"> with the 5G-GUTI for USIM</w:t>
      </w:r>
      <w:r>
        <w:rPr>
          <w:rFonts w:eastAsia="Times New Roman"/>
          <w:color w:val="000000" w:themeColor="text1"/>
        </w:rPr>
        <w:t xml:space="preserve"> </w:t>
      </w:r>
      <w:r w:rsidRPr="007E7728">
        <w:rPr>
          <w:rFonts w:eastAsia="Times New Roman"/>
          <w:color w:val="000000" w:themeColor="text1"/>
        </w:rPr>
        <w:t>1</w:t>
      </w:r>
      <w:r>
        <w:rPr>
          <w:rFonts w:eastAsia="Times New Roman"/>
          <w:color w:val="000000" w:themeColor="text1"/>
          <w:lang w:val="en-US"/>
        </w:rPr>
        <w:t>.</w:t>
      </w:r>
    </w:p>
    <w:p w14:paraId="2C96061E" w14:textId="57518993" w:rsidR="00B605DA" w:rsidRDefault="00B605DA" w:rsidP="00B605DA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="00F056B3">
        <w:rPr>
          <w:lang w:val="en-US" w:eastAsia="zh-CN"/>
        </w:rPr>
        <w:t xml:space="preserve">The </w:t>
      </w:r>
      <w:r>
        <w:rPr>
          <w:lang w:eastAsia="zh-CN"/>
        </w:rPr>
        <w:t>UE initiates PDU Session establishment for USIM</w:t>
      </w:r>
      <w:r w:rsidRPr="00A94ABB">
        <w:rPr>
          <w:lang w:val="en-US" w:eastAsia="zh-CN"/>
        </w:rPr>
        <w:t xml:space="preserve"> </w:t>
      </w:r>
      <w:r>
        <w:rPr>
          <w:lang w:eastAsia="zh-CN"/>
        </w:rPr>
        <w:t xml:space="preserve">1’s PDU </w:t>
      </w:r>
      <w:r w:rsidRPr="00A94ABB">
        <w:rPr>
          <w:lang w:val="en-US" w:eastAsia="zh-CN"/>
        </w:rPr>
        <w:t>s</w:t>
      </w:r>
      <w:proofErr w:type="spellStart"/>
      <w:r>
        <w:rPr>
          <w:lang w:eastAsia="zh-CN"/>
        </w:rPr>
        <w:t>ession</w:t>
      </w:r>
      <w:proofErr w:type="spellEnd"/>
      <w:r>
        <w:rPr>
          <w:lang w:eastAsia="zh-CN"/>
        </w:rPr>
        <w:t xml:space="preserve"> </w:t>
      </w:r>
      <w:r w:rsidRPr="00A94ABB">
        <w:rPr>
          <w:lang w:val="en-US" w:eastAsia="zh-CN"/>
        </w:rPr>
        <w:t>v</w:t>
      </w:r>
      <w:proofErr w:type="spellStart"/>
      <w:r>
        <w:rPr>
          <w:lang w:eastAsia="zh-CN"/>
        </w:rPr>
        <w:t>ia</w:t>
      </w:r>
      <w:proofErr w:type="spellEnd"/>
      <w:r>
        <w:rPr>
          <w:lang w:eastAsia="zh-CN"/>
        </w:rPr>
        <w:t xml:space="preserve"> USIM</w:t>
      </w:r>
      <w:r w:rsidRPr="00A94ABB">
        <w:rPr>
          <w:lang w:val="en-US" w:eastAsia="zh-CN"/>
        </w:rPr>
        <w:t xml:space="preserve"> </w:t>
      </w:r>
      <w:r>
        <w:rPr>
          <w:lang w:eastAsia="zh-CN"/>
        </w:rPr>
        <w:t xml:space="preserve">2, as described in TS 23.502 </w:t>
      </w:r>
      <w:r w:rsidR="00A059DE">
        <w:rPr>
          <w:lang w:val="en-US" w:eastAsia="zh-CN"/>
        </w:rPr>
        <w:t xml:space="preserve">[6] </w:t>
      </w:r>
      <w:r>
        <w:rPr>
          <w:lang w:eastAsia="zh-CN"/>
        </w:rPr>
        <w:t xml:space="preserve">clause 4.3.2. The </w:t>
      </w:r>
      <w:r w:rsidRPr="007E7728">
        <w:rPr>
          <w:lang w:eastAsia="zh-CN"/>
        </w:rPr>
        <w:t xml:space="preserve">PDU Session ID </w:t>
      </w:r>
      <w:r>
        <w:rPr>
          <w:lang w:eastAsia="zh-CN"/>
        </w:rPr>
        <w:t>allocated as part of</w:t>
      </w:r>
      <w:r w:rsidRPr="007E7728">
        <w:rPr>
          <w:lang w:eastAsia="zh-CN"/>
        </w:rPr>
        <w:t xml:space="preserve"> this procedure is </w:t>
      </w:r>
      <w:proofErr w:type="spellStart"/>
      <w:r w:rsidRPr="007E7728">
        <w:rPr>
          <w:lang w:eastAsia="zh-CN"/>
        </w:rPr>
        <w:t>is</w:t>
      </w:r>
      <w:proofErr w:type="spellEnd"/>
      <w:r w:rsidRPr="007E7728">
        <w:rPr>
          <w:lang w:eastAsia="zh-CN"/>
        </w:rPr>
        <w:t xml:space="preserve"> </w:t>
      </w:r>
      <w:r w:rsidRPr="00A94ABB">
        <w:rPr>
          <w:lang w:val="en-US" w:eastAsia="zh-CN"/>
        </w:rPr>
        <w:t>PDU Session ID=2. A</w:t>
      </w:r>
      <w:proofErr w:type="spellStart"/>
      <w:r>
        <w:rPr>
          <w:lang w:eastAsia="zh-CN"/>
        </w:rPr>
        <w:t>dditionally</w:t>
      </w:r>
      <w:proofErr w:type="spellEnd"/>
      <w:r>
        <w:rPr>
          <w:lang w:eastAsia="zh-CN"/>
        </w:rPr>
        <w:t xml:space="preserve">, UE shall include ‘Linked PDU Session ID’ which links PDU Session </w:t>
      </w:r>
      <w:r w:rsidRPr="00A94ABB">
        <w:rPr>
          <w:lang w:val="en-US" w:eastAsia="zh-CN"/>
        </w:rPr>
        <w:t>ID=2 in SMF</w:t>
      </w:r>
      <w:r>
        <w:rPr>
          <w:lang w:val="en-US" w:eastAsia="zh-CN"/>
        </w:rPr>
        <w:t>2</w:t>
      </w:r>
      <w:r w:rsidRPr="00A94ABB">
        <w:rPr>
          <w:lang w:val="en-US" w:eastAsia="zh-CN"/>
        </w:rPr>
        <w:t xml:space="preserve"> </w:t>
      </w:r>
      <w:r>
        <w:rPr>
          <w:lang w:eastAsia="zh-CN"/>
        </w:rPr>
        <w:t>with the PDU Session</w:t>
      </w:r>
      <w:r w:rsidRPr="00A94ABB">
        <w:rPr>
          <w:lang w:val="en-US" w:eastAsia="zh-CN"/>
        </w:rPr>
        <w:t xml:space="preserve"> ID=1</w:t>
      </w:r>
      <w:r>
        <w:rPr>
          <w:lang w:eastAsia="zh-CN"/>
        </w:rPr>
        <w:t xml:space="preserve"> previously established on USIM</w:t>
      </w:r>
      <w:r w:rsidRPr="00A94ABB">
        <w:rPr>
          <w:lang w:val="en-US" w:eastAsia="zh-CN"/>
        </w:rPr>
        <w:t xml:space="preserve"> </w:t>
      </w:r>
      <w:r>
        <w:rPr>
          <w:lang w:eastAsia="zh-CN"/>
        </w:rPr>
        <w:t>1</w:t>
      </w:r>
      <w:r w:rsidRPr="00A94ABB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2756878" w14:textId="77777777" w:rsidR="00B605DA" w:rsidRPr="004D0197" w:rsidRDefault="00B605DA" w:rsidP="00B605DA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AU" w:eastAsia="zh-CN"/>
        </w:rPr>
        <w:t xml:space="preserve">Utilizing the Linked PDU Session ID, </w:t>
      </w:r>
      <w:r w:rsidRPr="00A94ABB">
        <w:rPr>
          <w:lang w:val="en-AU" w:eastAsia="zh-CN"/>
        </w:rPr>
        <w:t>SMF1 and SMF2 communication is established via N16 interface</w:t>
      </w:r>
      <w:r>
        <w:rPr>
          <w:lang w:val="en-US" w:eastAsia="zh-CN"/>
        </w:rPr>
        <w:t>.</w:t>
      </w:r>
    </w:p>
    <w:p w14:paraId="3D358695" w14:textId="61B60591" w:rsidR="00B605DA" w:rsidRPr="00FC10D6" w:rsidRDefault="00B605DA" w:rsidP="00B605DA">
      <w:pPr>
        <w:pStyle w:val="B1"/>
      </w:pPr>
      <w:r>
        <w:rPr>
          <w:lang w:eastAsia="zh-CN"/>
        </w:rPr>
        <w:t>4</w:t>
      </w:r>
      <w:r w:rsidRPr="00A94ABB">
        <w:rPr>
          <w:lang w:eastAsia="zh-CN"/>
        </w:rPr>
        <w:t>.</w:t>
      </w:r>
      <w:r w:rsidRPr="00A94ABB">
        <w:rPr>
          <w:lang w:eastAsia="zh-CN"/>
        </w:rPr>
        <w:tab/>
      </w:r>
      <w:r w:rsidR="00F056B3">
        <w:rPr>
          <w:lang w:val="en-US" w:eastAsia="zh-CN"/>
        </w:rPr>
        <w:t xml:space="preserve">The </w:t>
      </w:r>
      <w:r w:rsidRPr="00A94ABB">
        <w:rPr>
          <w:lang w:eastAsia="zh-CN"/>
        </w:rPr>
        <w:t xml:space="preserve">UE using USIM 2 initiates </w:t>
      </w:r>
      <w:r w:rsidR="00A059DE">
        <w:rPr>
          <w:lang w:val="en-US" w:eastAsia="zh-CN"/>
        </w:rPr>
        <w:t xml:space="preserve">NAS </w:t>
      </w:r>
      <w:r w:rsidR="00345113">
        <w:rPr>
          <w:lang w:val="en-US" w:eastAsia="zh-CN"/>
        </w:rPr>
        <w:t xml:space="preserve">Service Request </w:t>
      </w:r>
      <w:r w:rsidRPr="00A94ABB">
        <w:rPr>
          <w:lang w:eastAsia="zh-CN"/>
        </w:rPr>
        <w:t>procedure to indicate PDU Session</w:t>
      </w:r>
      <w:r w:rsidR="00A059DE">
        <w:rPr>
          <w:lang w:val="en-US" w:eastAsia="zh-CN"/>
        </w:rPr>
        <w:t xml:space="preserve"> ID 2</w:t>
      </w:r>
      <w:r w:rsidRPr="00A94ABB">
        <w:rPr>
          <w:lang w:eastAsia="zh-CN"/>
        </w:rPr>
        <w:t xml:space="preserve"> </w:t>
      </w:r>
      <w:r w:rsidR="00345113">
        <w:rPr>
          <w:lang w:val="en-US" w:eastAsia="zh-CN"/>
        </w:rPr>
        <w:t xml:space="preserve">to </w:t>
      </w:r>
      <w:r w:rsidR="00A059DE">
        <w:rPr>
          <w:lang w:val="en-US" w:eastAsia="zh-CN"/>
        </w:rPr>
        <w:t xml:space="preserve">be </w:t>
      </w:r>
      <w:r w:rsidR="00345113">
        <w:rPr>
          <w:lang w:val="en-US" w:eastAsia="zh-CN"/>
        </w:rPr>
        <w:t>suspend</w:t>
      </w:r>
      <w:r w:rsidR="00A059DE">
        <w:rPr>
          <w:lang w:val="en-US" w:eastAsia="zh-CN"/>
        </w:rPr>
        <w:t>ed</w:t>
      </w:r>
      <w:r w:rsidRPr="00A94ABB">
        <w:rPr>
          <w:lang w:eastAsia="zh-CN"/>
        </w:rPr>
        <w:t xml:space="preserve">. </w:t>
      </w:r>
    </w:p>
    <w:p w14:paraId="4978C471" w14:textId="77777777" w:rsidR="00B605DA" w:rsidRPr="00A1799C" w:rsidRDefault="00B605DA" w:rsidP="00B605DA">
      <w:pPr>
        <w:pStyle w:val="B1"/>
        <w:rPr>
          <w:rFonts w:eastAsia="SimSun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 w:rsidRPr="00140E21">
        <w:t xml:space="preserve">If the UE is in CM-IDLE state </w:t>
      </w:r>
      <w:proofErr w:type="spellStart"/>
      <w:r>
        <w:rPr>
          <w:lang w:val="en-US"/>
        </w:rPr>
        <w:t>o</w:t>
      </w:r>
      <w:r w:rsidRPr="00140E21">
        <w:t>n</w:t>
      </w:r>
      <w:proofErr w:type="spellEnd"/>
      <w:r w:rsidRPr="00140E21">
        <w:t xml:space="preserve"> 3GPP access</w:t>
      </w:r>
      <w:r>
        <w:t xml:space="preserve"> using USIM</w:t>
      </w:r>
      <w:r>
        <w:rPr>
          <w:lang w:val="en-US"/>
        </w:rPr>
        <w:t xml:space="preserve"> </w:t>
      </w:r>
      <w:r>
        <w:t xml:space="preserve">2, </w:t>
      </w:r>
      <w:r>
        <w:rPr>
          <w:rFonts w:eastAsia="SimSun"/>
          <w:lang w:val="en-GB" w:eastAsia="zh-CN"/>
        </w:rPr>
        <w:t>t</w:t>
      </w:r>
      <w:r w:rsidRPr="00306752">
        <w:rPr>
          <w:rFonts w:eastAsia="SimSun"/>
          <w:lang w:val="en-GB" w:eastAsia="zh-CN"/>
        </w:rPr>
        <w:t>he AMF</w:t>
      </w:r>
      <w:r>
        <w:rPr>
          <w:rFonts w:eastAsia="SimSun"/>
          <w:lang w:val="en-GB" w:eastAsia="zh-CN"/>
        </w:rPr>
        <w:t>2</w:t>
      </w:r>
      <w:r w:rsidRPr="00306752">
        <w:rPr>
          <w:rFonts w:eastAsia="SimSun"/>
          <w:lang w:val="en-GB" w:eastAsia="zh-CN"/>
        </w:rPr>
        <w:t xml:space="preserve"> </w:t>
      </w:r>
      <w:r>
        <w:rPr>
          <w:rFonts w:eastAsia="SimSun"/>
          <w:lang w:val="en-GB" w:eastAsia="zh-CN"/>
        </w:rPr>
        <w:t>s</w:t>
      </w:r>
      <w:r w:rsidRPr="00306752">
        <w:rPr>
          <w:rFonts w:eastAsia="SimSun"/>
          <w:lang w:val="en-GB" w:eastAsia="zh-CN"/>
        </w:rPr>
        <w:t>end</w:t>
      </w:r>
      <w:r>
        <w:rPr>
          <w:rFonts w:eastAsia="SimSun"/>
          <w:lang w:val="en-GB" w:eastAsia="zh-CN"/>
        </w:rPr>
        <w:t>s</w:t>
      </w:r>
      <w:r w:rsidRPr="00306752">
        <w:rPr>
          <w:rFonts w:eastAsia="SimSun"/>
          <w:lang w:val="en-GB" w:eastAsia="zh-CN"/>
        </w:rPr>
        <w:t xml:space="preserve"> a </w:t>
      </w:r>
      <w:r>
        <w:rPr>
          <w:rFonts w:eastAsia="SimSun"/>
          <w:lang w:val="en-GB" w:eastAsia="zh-CN"/>
        </w:rPr>
        <w:t>Paging Request</w:t>
      </w:r>
      <w:r w:rsidRPr="00306752">
        <w:rPr>
          <w:rFonts w:eastAsia="SimSun"/>
          <w:lang w:val="en-GB" w:eastAsia="zh-CN"/>
        </w:rPr>
        <w:t xml:space="preserve"> to RAN node(s) via 3GPP access</w:t>
      </w:r>
      <w:r>
        <w:rPr>
          <w:rFonts w:eastAsia="SimSun"/>
          <w:lang w:val="en-GB" w:eastAsia="zh-CN"/>
        </w:rPr>
        <w:t xml:space="preserve">. </w:t>
      </w:r>
    </w:p>
    <w:p w14:paraId="3914F360" w14:textId="3D0E77CA" w:rsidR="00B605DA" w:rsidRDefault="00B605DA" w:rsidP="00B605DA">
      <w:pPr>
        <w:pStyle w:val="B1"/>
        <w:rPr>
          <w:rFonts w:eastAsia="Times New Roman"/>
          <w:color w:val="000000" w:themeColor="text1"/>
        </w:rPr>
      </w:pPr>
      <w:r>
        <w:rPr>
          <w:rFonts w:eastAsia="SimSun"/>
          <w:lang w:val="en-US" w:eastAsia="zh-CN"/>
        </w:rPr>
        <w:t>6.</w:t>
      </w:r>
      <w:r>
        <w:rPr>
          <w:rFonts w:eastAsia="SimSun"/>
          <w:lang w:val="en-US" w:eastAsia="zh-CN"/>
        </w:rPr>
        <w:tab/>
      </w:r>
      <w:r w:rsidR="00F056B3">
        <w:rPr>
          <w:rFonts w:eastAsia="SimSun"/>
          <w:lang w:val="en-US" w:eastAsia="zh-CN"/>
        </w:rPr>
        <w:t xml:space="preserve">The </w:t>
      </w:r>
      <w:r w:rsidR="00345113" w:rsidRPr="00A94ABB">
        <w:rPr>
          <w:lang w:eastAsia="zh-CN"/>
        </w:rPr>
        <w:t xml:space="preserve">UE using USIM </w:t>
      </w:r>
      <w:r w:rsidR="00345113">
        <w:rPr>
          <w:lang w:val="en-US" w:eastAsia="zh-CN"/>
        </w:rPr>
        <w:t>1</w:t>
      </w:r>
      <w:r w:rsidR="00345113" w:rsidRPr="00A94ABB">
        <w:rPr>
          <w:lang w:eastAsia="zh-CN"/>
        </w:rPr>
        <w:t xml:space="preserve"> initiates </w:t>
      </w:r>
      <w:r w:rsidR="00A059DE">
        <w:rPr>
          <w:lang w:val="en-US" w:eastAsia="zh-CN"/>
        </w:rPr>
        <w:t xml:space="preserve">NAS </w:t>
      </w:r>
      <w:r w:rsidR="00345113">
        <w:rPr>
          <w:lang w:val="en-US" w:eastAsia="zh-CN"/>
        </w:rPr>
        <w:t xml:space="preserve">Service Request </w:t>
      </w:r>
      <w:r w:rsidR="00345113" w:rsidRPr="00A94ABB">
        <w:rPr>
          <w:lang w:eastAsia="zh-CN"/>
        </w:rPr>
        <w:t>procedure to indicate PDU Session</w:t>
      </w:r>
      <w:r w:rsidR="00A059DE">
        <w:rPr>
          <w:lang w:val="en-US" w:eastAsia="zh-CN"/>
        </w:rPr>
        <w:t xml:space="preserve"> ID 1</w:t>
      </w:r>
      <w:r w:rsidR="00345113" w:rsidRPr="00A94ABB">
        <w:rPr>
          <w:lang w:eastAsia="zh-CN"/>
        </w:rPr>
        <w:t xml:space="preserve"> </w:t>
      </w:r>
      <w:r w:rsidR="00345113">
        <w:rPr>
          <w:lang w:val="en-US" w:eastAsia="zh-CN"/>
        </w:rPr>
        <w:t xml:space="preserve">to </w:t>
      </w:r>
      <w:r w:rsidR="00A059DE">
        <w:rPr>
          <w:lang w:val="en-US" w:eastAsia="zh-CN"/>
        </w:rPr>
        <w:t xml:space="preserve">be </w:t>
      </w:r>
      <w:r w:rsidR="00345113">
        <w:rPr>
          <w:lang w:val="en-US" w:eastAsia="zh-CN"/>
        </w:rPr>
        <w:t>suspend</w:t>
      </w:r>
      <w:r w:rsidR="00A059DE">
        <w:rPr>
          <w:lang w:val="en-US" w:eastAsia="zh-CN"/>
        </w:rPr>
        <w:t>ed</w:t>
      </w:r>
      <w:r w:rsidR="00345113" w:rsidRPr="00A94ABB">
        <w:rPr>
          <w:lang w:eastAsia="zh-CN"/>
        </w:rPr>
        <w:t>.</w:t>
      </w:r>
    </w:p>
    <w:p w14:paraId="73C978EC" w14:textId="77777777" w:rsidR="00B605DA" w:rsidRDefault="00B605DA" w:rsidP="00B605DA">
      <w:pPr>
        <w:pStyle w:val="B1"/>
        <w:rPr>
          <w:rFonts w:eastAsia="SimSun"/>
          <w:lang w:val="en-GB" w:eastAsia="zh-CN"/>
        </w:rPr>
      </w:pPr>
      <w:r>
        <w:rPr>
          <w:rFonts w:eastAsia="SimSun"/>
          <w:lang w:val="en-US" w:eastAsia="zh-CN"/>
        </w:rPr>
        <w:t xml:space="preserve">7.  </w:t>
      </w:r>
      <w:r>
        <w:rPr>
          <w:rFonts w:eastAsia="SimSun"/>
          <w:lang w:val="en-GB" w:eastAsia="zh-CN"/>
        </w:rPr>
        <w:t>T</w:t>
      </w:r>
      <w:r w:rsidRPr="00306752">
        <w:rPr>
          <w:rFonts w:eastAsia="SimSun"/>
          <w:lang w:val="en-GB" w:eastAsia="zh-CN"/>
        </w:rPr>
        <w:t>he AMF</w:t>
      </w:r>
      <w:r>
        <w:rPr>
          <w:rFonts w:eastAsia="SimSun"/>
          <w:lang w:val="en-GB" w:eastAsia="zh-CN"/>
        </w:rPr>
        <w:t>1</w:t>
      </w:r>
      <w:r w:rsidRPr="00306752">
        <w:rPr>
          <w:rFonts w:eastAsia="SimSun"/>
          <w:lang w:val="en-GB" w:eastAsia="zh-CN"/>
        </w:rPr>
        <w:t xml:space="preserve"> </w:t>
      </w:r>
      <w:r>
        <w:rPr>
          <w:rFonts w:eastAsia="SimSun"/>
          <w:lang w:val="en-GB" w:eastAsia="zh-CN"/>
        </w:rPr>
        <w:t>s</w:t>
      </w:r>
      <w:r w:rsidRPr="00306752">
        <w:rPr>
          <w:rFonts w:eastAsia="SimSun"/>
          <w:lang w:val="en-GB" w:eastAsia="zh-CN"/>
        </w:rPr>
        <w:t>end</w:t>
      </w:r>
      <w:r>
        <w:rPr>
          <w:rFonts w:eastAsia="SimSun"/>
          <w:lang w:val="en-GB" w:eastAsia="zh-CN"/>
        </w:rPr>
        <w:t>s</w:t>
      </w:r>
      <w:r w:rsidRPr="00306752">
        <w:rPr>
          <w:rFonts w:eastAsia="SimSun"/>
          <w:lang w:val="en-GB" w:eastAsia="zh-CN"/>
        </w:rPr>
        <w:t xml:space="preserve"> a </w:t>
      </w:r>
      <w:r>
        <w:rPr>
          <w:rFonts w:eastAsia="SimSun"/>
          <w:lang w:val="en-GB" w:eastAsia="zh-CN"/>
        </w:rPr>
        <w:t>Paging Request</w:t>
      </w:r>
      <w:r w:rsidRPr="00306752">
        <w:rPr>
          <w:rFonts w:eastAsia="SimSun"/>
          <w:lang w:val="en-GB" w:eastAsia="zh-CN"/>
        </w:rPr>
        <w:t xml:space="preserve"> to RAN node(s) via 3GPP access</w:t>
      </w:r>
      <w:r>
        <w:rPr>
          <w:rFonts w:eastAsia="SimSun"/>
          <w:lang w:val="en-GB" w:eastAsia="zh-CN"/>
        </w:rPr>
        <w:t xml:space="preserve"> for UE using USIM1. Paging for UE using USIM1 fails.</w:t>
      </w:r>
    </w:p>
    <w:p w14:paraId="1330E7C7" w14:textId="602E3E7B" w:rsidR="00B605DA" w:rsidRDefault="00B605DA" w:rsidP="00A059DE">
      <w:pPr>
        <w:pStyle w:val="B1"/>
        <w:jc w:val="left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8.</w:t>
      </w:r>
      <w:r>
        <w:rPr>
          <w:rFonts w:eastAsia="SimSun"/>
          <w:lang w:val="en-US" w:eastAsia="zh-CN"/>
        </w:rPr>
        <w:tab/>
      </w:r>
      <w:r>
        <w:rPr>
          <w:lang w:val="en-US" w:eastAsia="zh-CN"/>
        </w:rPr>
        <w:t xml:space="preserve">As </w:t>
      </w:r>
      <w:r w:rsidRPr="00A059DE">
        <w:rPr>
          <w:lang w:val="en-US" w:eastAsia="zh-CN"/>
        </w:rPr>
        <w:t>part of</w:t>
      </w:r>
      <w:r w:rsidR="00A059DE" w:rsidRPr="00A059DE">
        <w:rPr>
          <w:rFonts w:eastAsia="Times New Roman"/>
          <w:lang w:val="en-US"/>
        </w:rPr>
        <w:t xml:space="preserve"> </w:t>
      </w:r>
      <w:proofErr w:type="spellStart"/>
      <w:r w:rsidR="00A059DE" w:rsidRPr="00A059DE">
        <w:rPr>
          <w:rFonts w:eastAsia="Times New Roman"/>
          <w:lang w:val="en-US"/>
        </w:rPr>
        <w:t>Nsmf_PDUSession_UpdateSMContext</w:t>
      </w:r>
      <w:proofErr w:type="spellEnd"/>
      <w:r w:rsidR="00A059DE" w:rsidRPr="00A059DE">
        <w:rPr>
          <w:rFonts w:eastAsia="Times New Roman"/>
          <w:lang w:val="en-US"/>
        </w:rPr>
        <w:t xml:space="preserve"> request</w:t>
      </w:r>
      <w:r w:rsidR="00A059DE">
        <w:rPr>
          <w:rFonts w:eastAsia="Times New Roman"/>
          <w:lang w:val="en-US"/>
        </w:rPr>
        <w:t>,</w:t>
      </w:r>
      <w:r w:rsidRPr="00A059DE">
        <w:rPr>
          <w:rFonts w:eastAsia="Times New Roman"/>
        </w:rPr>
        <w:t xml:space="preserve"> </w:t>
      </w:r>
      <w:r w:rsidRPr="007E7728">
        <w:rPr>
          <w:rFonts w:eastAsia="Times New Roman"/>
          <w:color w:val="000000" w:themeColor="text1"/>
        </w:rPr>
        <w:t>AMF</w:t>
      </w:r>
      <w:r>
        <w:rPr>
          <w:rFonts w:eastAsia="Times New Roman"/>
          <w:color w:val="000000" w:themeColor="text1"/>
          <w:lang w:val="en-AU"/>
        </w:rPr>
        <w:t>1</w:t>
      </w:r>
      <w:r w:rsidRPr="007E7728">
        <w:rPr>
          <w:rFonts w:eastAsia="Times New Roman"/>
          <w:color w:val="000000" w:themeColor="text1"/>
        </w:rPr>
        <w:t xml:space="preserve"> shall update </w:t>
      </w:r>
      <w:r>
        <w:rPr>
          <w:rFonts w:eastAsia="Times New Roman"/>
          <w:color w:val="000000" w:themeColor="text1"/>
          <w:lang w:val="en-US"/>
        </w:rPr>
        <w:t xml:space="preserve">the </w:t>
      </w:r>
      <w:r w:rsidRPr="007E7728">
        <w:rPr>
          <w:rFonts w:eastAsia="Times New Roman"/>
          <w:color w:val="000000" w:themeColor="text1"/>
        </w:rPr>
        <w:t>SMF</w:t>
      </w:r>
      <w:r>
        <w:rPr>
          <w:rFonts w:eastAsia="Times New Roman"/>
          <w:color w:val="000000" w:themeColor="text1"/>
          <w:lang w:val="en-AU"/>
        </w:rPr>
        <w:t>1</w:t>
      </w:r>
      <w:r w:rsidRPr="007E7728">
        <w:rPr>
          <w:rFonts w:eastAsia="Times New Roman"/>
          <w:color w:val="000000" w:themeColor="text1"/>
        </w:rPr>
        <w:t xml:space="preserve"> with the 5G-GUTI for USIM</w:t>
      </w:r>
      <w:r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  <w:lang w:val="en-AU"/>
        </w:rPr>
        <w:t>1</w:t>
      </w:r>
      <w:r>
        <w:rPr>
          <w:rFonts w:eastAsia="Times New Roman"/>
          <w:color w:val="000000" w:themeColor="text1"/>
        </w:rPr>
        <w:t>.</w:t>
      </w:r>
      <w:r>
        <w:rPr>
          <w:rFonts w:eastAsia="Times New Roman"/>
          <w:color w:val="000000" w:themeColor="text1"/>
          <w:lang w:val="en-AU"/>
        </w:rPr>
        <w:t xml:space="preserve"> As a part of </w:t>
      </w:r>
      <w:proofErr w:type="spellStart"/>
      <w:r>
        <w:rPr>
          <w:rFonts w:eastAsia="Times New Roman"/>
          <w:color w:val="000000" w:themeColor="text1"/>
          <w:lang w:val="en-US"/>
        </w:rPr>
        <w:t>Nsmf_PDUSession_Update</w:t>
      </w:r>
      <w:proofErr w:type="spellEnd"/>
      <w:r w:rsidR="00A059DE">
        <w:rPr>
          <w:rFonts w:eastAsia="Times New Roman"/>
          <w:color w:val="000000" w:themeColor="text1"/>
          <w:lang w:val="en-US"/>
        </w:rPr>
        <w:t xml:space="preserve"> request,</w:t>
      </w:r>
      <w:r>
        <w:rPr>
          <w:rFonts w:eastAsia="Times New Roman"/>
          <w:color w:val="000000" w:themeColor="text1"/>
          <w:lang w:val="en-US"/>
        </w:rPr>
        <w:t xml:space="preserve"> SMF1 shall update SMF2 </w:t>
      </w:r>
      <w:r w:rsidRPr="007E7728">
        <w:rPr>
          <w:rFonts w:eastAsia="Times New Roman"/>
          <w:color w:val="000000" w:themeColor="text1"/>
        </w:rPr>
        <w:t>with the 5G-GUTI for USIM</w:t>
      </w:r>
      <w:r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  <w:lang w:val="en-AU"/>
        </w:rPr>
        <w:t xml:space="preserve">1. </w:t>
      </w:r>
      <w:r>
        <w:rPr>
          <w:rFonts w:eastAsia="SimSun"/>
          <w:lang w:val="en-US" w:eastAsia="zh-CN"/>
        </w:rPr>
        <w:t>A</w:t>
      </w:r>
      <w:r>
        <w:rPr>
          <w:rFonts w:eastAsia="SimSun"/>
          <w:lang w:eastAsia="zh-CN"/>
        </w:rPr>
        <w:t>t this stage, USIM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1’s PDU Session </w:t>
      </w:r>
      <w:r>
        <w:rPr>
          <w:rFonts w:eastAsia="SimSun"/>
          <w:lang w:val="en-US" w:eastAsia="zh-CN"/>
        </w:rPr>
        <w:t xml:space="preserve">ID=1 </w:t>
      </w:r>
      <w:r>
        <w:rPr>
          <w:rFonts w:eastAsia="SimSun"/>
          <w:lang w:eastAsia="zh-CN"/>
        </w:rPr>
        <w:t xml:space="preserve">is available to the user via PDU Session </w:t>
      </w:r>
      <w:r>
        <w:rPr>
          <w:rFonts w:eastAsia="SimSun"/>
          <w:lang w:val="en-US" w:eastAsia="zh-CN"/>
        </w:rPr>
        <w:t>ID=2</w:t>
      </w:r>
      <w:r>
        <w:rPr>
          <w:rFonts w:eastAsia="SimSun"/>
          <w:lang w:eastAsia="zh-CN"/>
        </w:rPr>
        <w:t xml:space="preserve"> on USIM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>2.</w:t>
      </w:r>
    </w:p>
    <w:p w14:paraId="4A443922" w14:textId="738B1809" w:rsidR="00A059DE" w:rsidRDefault="00B605DA" w:rsidP="00B605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</w:t>
      </w:r>
      <w:r w:rsidR="00A059DE" w:rsidRPr="00A059DE">
        <w:rPr>
          <w:rFonts w:eastAsia="SimSun"/>
          <w:lang w:val="en-US" w:eastAsia="zh-CN"/>
        </w:rPr>
        <w:t xml:space="preserve"> </w:t>
      </w:r>
      <w:r w:rsidR="00A059DE">
        <w:rPr>
          <w:rFonts w:eastAsia="SimSun"/>
          <w:lang w:val="en-US" w:eastAsia="zh-CN"/>
        </w:rPr>
        <w:t xml:space="preserve">The </w:t>
      </w:r>
      <w:r w:rsidR="00A059DE">
        <w:rPr>
          <w:rFonts w:eastAsia="SimSun"/>
          <w:lang w:eastAsia="zh-CN"/>
        </w:rPr>
        <w:t xml:space="preserve">UE </w:t>
      </w:r>
      <w:r w:rsidR="00A059DE">
        <w:rPr>
          <w:rFonts w:eastAsia="SimSun"/>
          <w:lang w:val="en-US" w:eastAsia="zh-CN"/>
        </w:rPr>
        <w:t xml:space="preserve">using </w:t>
      </w:r>
      <w:r w:rsidR="00A059DE">
        <w:rPr>
          <w:rFonts w:eastAsia="SimSun"/>
          <w:lang w:eastAsia="zh-CN"/>
        </w:rPr>
        <w:t>USIM</w:t>
      </w:r>
      <w:r w:rsidR="00A059DE">
        <w:rPr>
          <w:rFonts w:eastAsia="SimSun"/>
          <w:lang w:val="en-US" w:eastAsia="zh-CN"/>
        </w:rPr>
        <w:t xml:space="preserve"> 2</w:t>
      </w:r>
      <w:r w:rsidR="00A059DE">
        <w:rPr>
          <w:rFonts w:eastAsia="SimSun"/>
          <w:lang w:eastAsia="zh-CN"/>
        </w:rPr>
        <w:t xml:space="preserve"> initiate</w:t>
      </w:r>
      <w:r w:rsidR="00A059DE">
        <w:rPr>
          <w:rFonts w:eastAsia="SimSun"/>
          <w:lang w:val="en-US" w:eastAsia="zh-CN"/>
        </w:rPr>
        <w:t>s</w:t>
      </w:r>
      <w:r w:rsidR="00A059DE">
        <w:rPr>
          <w:rFonts w:eastAsia="SimSun"/>
          <w:lang w:eastAsia="zh-CN"/>
        </w:rPr>
        <w:t xml:space="preserve"> </w:t>
      </w:r>
      <w:r w:rsidR="00A059DE">
        <w:rPr>
          <w:lang w:val="en-US" w:eastAsia="zh-CN"/>
        </w:rPr>
        <w:t>NAS Service request</w:t>
      </w:r>
      <w:r w:rsidR="00A059DE">
        <w:rPr>
          <w:lang w:eastAsia="zh-CN"/>
        </w:rPr>
        <w:t xml:space="preserve"> </w:t>
      </w:r>
      <w:r w:rsidR="00F056B3">
        <w:rPr>
          <w:lang w:val="en-US" w:eastAsia="zh-CN"/>
        </w:rPr>
        <w:t>to indicate</w:t>
      </w:r>
      <w:r w:rsidR="00A059DE">
        <w:rPr>
          <w:lang w:val="en-US" w:eastAsia="zh-CN"/>
        </w:rPr>
        <w:t xml:space="preserve"> PDU session ID 2 to </w:t>
      </w:r>
      <w:r w:rsidR="00F056B3">
        <w:rPr>
          <w:lang w:val="en-US" w:eastAsia="zh-CN"/>
        </w:rPr>
        <w:t xml:space="preserve">be </w:t>
      </w:r>
      <w:r w:rsidR="00A059DE">
        <w:rPr>
          <w:lang w:val="en-US" w:eastAsia="zh-CN"/>
        </w:rPr>
        <w:t>resume</w:t>
      </w:r>
      <w:r w:rsidR="00F056B3">
        <w:rPr>
          <w:lang w:val="en-US" w:eastAsia="zh-CN"/>
        </w:rPr>
        <w:t>d</w:t>
      </w:r>
      <w:r w:rsidR="00A059DE" w:rsidRPr="00D74EDA">
        <w:rPr>
          <w:rFonts w:eastAsia="SimSun"/>
          <w:lang w:eastAsia="zh-CN"/>
        </w:rPr>
        <w:t>.</w:t>
      </w:r>
      <w:r w:rsidR="00A059DE"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ab/>
      </w:r>
    </w:p>
    <w:p w14:paraId="50F168B7" w14:textId="0AAC4996" w:rsidR="00B605DA" w:rsidRDefault="00B605DA" w:rsidP="00B605DA">
      <w:pPr>
        <w:pStyle w:val="B1"/>
        <w:jc w:val="lef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10.</w:t>
      </w:r>
      <w:r w:rsidR="00F056B3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 xml:space="preserve">SMF2 sends accumulated data usage report of PDU Session ID = 2 to SMF1 as a part of </w:t>
      </w:r>
      <w:proofErr w:type="spellStart"/>
      <w:r>
        <w:rPr>
          <w:rFonts w:eastAsia="SimSun"/>
          <w:lang w:val="en-US" w:eastAsia="zh-CN"/>
        </w:rPr>
        <w:t>Nsmf_PDU_Session_Release</w:t>
      </w:r>
      <w:proofErr w:type="spellEnd"/>
      <w:r>
        <w:rPr>
          <w:rFonts w:eastAsia="SimSun"/>
          <w:lang w:val="en-US" w:eastAsia="zh-CN"/>
        </w:rPr>
        <w:t xml:space="preserve"> or </w:t>
      </w:r>
      <w:proofErr w:type="spellStart"/>
      <w:r>
        <w:rPr>
          <w:rFonts w:eastAsia="SimSun"/>
          <w:lang w:val="en-US" w:eastAsia="zh-CN"/>
        </w:rPr>
        <w:t>Nsmf_PDU_Session_StatusNotify</w:t>
      </w:r>
      <w:proofErr w:type="spellEnd"/>
      <w:r>
        <w:rPr>
          <w:rFonts w:eastAsia="SimSun"/>
          <w:lang w:val="en-US" w:eastAsia="zh-CN"/>
        </w:rPr>
        <w:t>.</w:t>
      </w:r>
    </w:p>
    <w:p w14:paraId="584B26BF" w14:textId="31107B10" w:rsidR="00B605DA" w:rsidRPr="00015764" w:rsidRDefault="00B605DA" w:rsidP="00B605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11.</w:t>
      </w:r>
      <w:r w:rsidR="00F056B3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SMF1 forwards accumulated data usage report of PDU Session ID = 2 to PCF for billing purpose.</w:t>
      </w:r>
    </w:p>
    <w:p w14:paraId="2695B323" w14:textId="77777777" w:rsidR="00FC10D6" w:rsidRPr="00FC10D6" w:rsidRDefault="00FC10D6" w:rsidP="00FC10D6">
      <w:pPr>
        <w:rPr>
          <w:lang w:val="en-US" w:eastAsia="zh-CN"/>
        </w:rPr>
      </w:pPr>
    </w:p>
    <w:p w14:paraId="30110D63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  <w:bookmarkEnd w:id="24"/>
      <w:bookmarkEnd w:id="25"/>
    </w:p>
    <w:p w14:paraId="792DB2BB" w14:textId="77777777" w:rsidR="007E7728" w:rsidRDefault="007E7728" w:rsidP="007E7728">
      <w:pPr>
        <w:rPr>
          <w:lang w:eastAsia="zh-CN"/>
        </w:rPr>
      </w:pPr>
      <w:bookmarkStart w:id="26" w:name="_Toc510607504"/>
      <w:bookmarkStart w:id="27" w:name="_Toc518306738"/>
      <w:bookmarkStart w:id="28" w:name="_Hlk500857602"/>
      <w:r>
        <w:rPr>
          <w:lang w:eastAsia="zh-CN"/>
        </w:rPr>
        <w:t>For 5GS:</w:t>
      </w:r>
    </w:p>
    <w:p w14:paraId="692EA4AB" w14:textId="35472A8D" w:rsidR="007E7728" w:rsidRPr="007E7728" w:rsidRDefault="00A43352" w:rsidP="00A4335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 w:rsidRPr="007E7728">
        <w:rPr>
          <w:lang w:val="en-US" w:eastAsia="zh-CN"/>
        </w:rPr>
        <w:t>AMF</w:t>
      </w:r>
      <w:r>
        <w:rPr>
          <w:lang w:val="en-US" w:eastAsia="zh-CN"/>
        </w:rPr>
        <w:t>:</w:t>
      </w:r>
      <w:r w:rsidR="007E7728" w:rsidRPr="007E7728">
        <w:rPr>
          <w:lang w:val="en-US" w:eastAsia="zh-CN"/>
        </w:rPr>
        <w:t xml:space="preserve"> needs to be able to inform SMF about the 5G-GUTI in </w:t>
      </w:r>
      <w:proofErr w:type="spellStart"/>
      <w:r w:rsidR="007E7728" w:rsidRPr="007E7728">
        <w:rPr>
          <w:color w:val="000000" w:themeColor="text1"/>
          <w:lang w:val="en-US"/>
        </w:rPr>
        <w:t>Nsmf_PDUSession_CreateSMContext</w:t>
      </w:r>
      <w:proofErr w:type="spellEnd"/>
      <w:r w:rsidR="007E7728" w:rsidRPr="007E7728">
        <w:rPr>
          <w:color w:val="000000" w:themeColor="text1"/>
          <w:lang w:val="en-US"/>
        </w:rPr>
        <w:t xml:space="preserve"> Request message</w:t>
      </w:r>
      <w:r>
        <w:rPr>
          <w:color w:val="000000" w:themeColor="text1"/>
          <w:lang w:val="en-US"/>
        </w:rPr>
        <w:t>.</w:t>
      </w:r>
      <w:r w:rsidR="00015764">
        <w:rPr>
          <w:color w:val="000000" w:themeColor="text1"/>
          <w:lang w:val="en-US"/>
        </w:rPr>
        <w:t xml:space="preserve"> </w:t>
      </w:r>
      <w:proofErr w:type="spellStart"/>
      <w:r w:rsidR="00015764" w:rsidRPr="00DF7A9B">
        <w:rPr>
          <w:color w:val="FFFFFF"/>
          <w:lang w:val="en-US"/>
        </w:rPr>
        <w:t>Nsmf_PDUSession_UpdateSMContext</w:t>
      </w:r>
      <w:proofErr w:type="spellEnd"/>
      <w:r w:rsidR="00015764">
        <w:rPr>
          <w:color w:val="FFFFFF"/>
          <w:lang w:val="en-US"/>
        </w:rPr>
        <w:t xml:space="preserve"> request message</w:t>
      </w:r>
      <w:r w:rsidR="007E7728" w:rsidRPr="007E7728">
        <w:rPr>
          <w:color w:val="000000" w:themeColor="text1"/>
          <w:lang w:val="en-US"/>
        </w:rPr>
        <w:t>.</w:t>
      </w:r>
    </w:p>
    <w:p w14:paraId="3D703453" w14:textId="5EFF0F7D" w:rsidR="007E7728" w:rsidRDefault="00A43352" w:rsidP="007E7728">
      <w:pPr>
        <w:pStyle w:val="B1"/>
        <w:jc w:val="left"/>
        <w:rPr>
          <w:lang w:val="en-GB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>
        <w:rPr>
          <w:lang w:eastAsia="zh-CN"/>
        </w:rPr>
        <w:t>UE, AMF, SMF, UPF and NG-RAN</w:t>
      </w:r>
      <w:r>
        <w:rPr>
          <w:lang w:val="en-US" w:eastAsia="zh-CN"/>
        </w:rPr>
        <w:t>:</w:t>
      </w:r>
      <w:r w:rsidR="007E7728">
        <w:rPr>
          <w:lang w:eastAsia="zh-CN"/>
        </w:rPr>
        <w:t xml:space="preserve"> need to be able to handle </w:t>
      </w:r>
      <w:r w:rsidR="007E7728">
        <w:rPr>
          <w:lang w:val="en-US" w:eastAsia="zh-CN"/>
        </w:rPr>
        <w:t xml:space="preserve">PDU Session Modification procedure with </w:t>
      </w:r>
      <w:r w:rsidR="007E7728" w:rsidRPr="006F79ED">
        <w:rPr>
          <w:lang w:val="en-GB" w:eastAsia="zh-CN"/>
        </w:rPr>
        <w:t>Suspension/Resumption</w:t>
      </w:r>
      <w:r w:rsidR="007E7728">
        <w:rPr>
          <w:lang w:val="en-GB" w:eastAsia="zh-CN"/>
        </w:rPr>
        <w:t>.</w:t>
      </w:r>
    </w:p>
    <w:p w14:paraId="127BE90B" w14:textId="383FE8E9" w:rsidR="007E7728" w:rsidRPr="006F79ED" w:rsidRDefault="00A43352" w:rsidP="007E772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>
        <w:rPr>
          <w:lang w:val="en-US" w:eastAsia="zh-CN"/>
        </w:rPr>
        <w:t>UE, SMF</w:t>
      </w:r>
      <w:r>
        <w:rPr>
          <w:lang w:val="en-US" w:eastAsia="zh-CN"/>
        </w:rPr>
        <w:t>:</w:t>
      </w:r>
      <w:r w:rsidR="007E7728">
        <w:rPr>
          <w:lang w:val="en-US" w:eastAsia="zh-CN"/>
        </w:rPr>
        <w:t xml:space="preserve"> need to be able to handle Linked PDU Session ID which may be included in PDU Session Establishment Request and PDU Session Establishment Accept.</w:t>
      </w:r>
    </w:p>
    <w:p w14:paraId="36A81939" w14:textId="77777777" w:rsidR="007E7728" w:rsidRDefault="007E7728" w:rsidP="007E7728">
      <w:pPr>
        <w:rPr>
          <w:lang w:eastAsia="zh-CN"/>
        </w:rPr>
      </w:pPr>
      <w:r>
        <w:rPr>
          <w:lang w:eastAsia="zh-CN"/>
        </w:rPr>
        <w:t>For EPS:</w:t>
      </w:r>
    </w:p>
    <w:p w14:paraId="69DC6B75" w14:textId="1781E81C" w:rsidR="007E7728" w:rsidRDefault="00A43352" w:rsidP="007E772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>
        <w:rPr>
          <w:lang w:val="en-US" w:eastAsia="zh-CN"/>
        </w:rPr>
        <w:t>MME</w:t>
      </w:r>
      <w:r>
        <w:rPr>
          <w:lang w:val="en-US" w:eastAsia="zh-CN"/>
        </w:rPr>
        <w:t>:</w:t>
      </w:r>
      <w:r w:rsidR="007E7728">
        <w:rPr>
          <w:lang w:val="en-US" w:eastAsia="zh-CN"/>
        </w:rPr>
        <w:t xml:space="preserve"> needs to be able to inform SGW/PGW about the GUTI.</w:t>
      </w:r>
    </w:p>
    <w:p w14:paraId="481359D8" w14:textId="003CDC27" w:rsidR="007E7728" w:rsidRDefault="00A43352" w:rsidP="007E7728">
      <w:pPr>
        <w:pStyle w:val="B1"/>
        <w:rPr>
          <w:lang w:val="en-GB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>
        <w:rPr>
          <w:lang w:eastAsia="zh-CN"/>
        </w:rPr>
        <w:t>UE and MME</w:t>
      </w:r>
      <w:r>
        <w:rPr>
          <w:lang w:val="en-US" w:eastAsia="zh-CN"/>
        </w:rPr>
        <w:t xml:space="preserve">: </w:t>
      </w:r>
      <w:r w:rsidR="007E7728">
        <w:rPr>
          <w:lang w:eastAsia="zh-CN"/>
        </w:rPr>
        <w:t xml:space="preserve">need to be able to handle </w:t>
      </w:r>
      <w:r w:rsidR="007E7728">
        <w:rPr>
          <w:lang w:val="en-US"/>
        </w:rPr>
        <w:t>b</w:t>
      </w:r>
      <w:proofErr w:type="spellStart"/>
      <w:r w:rsidR="007E7728" w:rsidRPr="00990165">
        <w:t>earer</w:t>
      </w:r>
      <w:proofErr w:type="spellEnd"/>
      <w:r w:rsidR="007E7728" w:rsidRPr="00990165">
        <w:t xml:space="preserve"> modification</w:t>
      </w:r>
      <w:r w:rsidR="007E7728">
        <w:rPr>
          <w:lang w:val="en-US" w:eastAsia="zh-CN"/>
        </w:rPr>
        <w:t xml:space="preserve"> procedure with </w:t>
      </w:r>
      <w:r w:rsidR="007E7728" w:rsidRPr="006F79ED">
        <w:rPr>
          <w:lang w:val="en-GB" w:eastAsia="zh-CN"/>
        </w:rPr>
        <w:t>Suspension/Resumption</w:t>
      </w:r>
      <w:r w:rsidR="007E7728">
        <w:rPr>
          <w:lang w:val="en-GB" w:eastAsia="zh-CN"/>
        </w:rPr>
        <w:t>.</w:t>
      </w:r>
    </w:p>
    <w:p w14:paraId="78CA1536" w14:textId="772E182A" w:rsidR="007E7728" w:rsidRPr="00424F33" w:rsidRDefault="00A43352" w:rsidP="007E772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E7728">
        <w:rPr>
          <w:lang w:val="en-US" w:eastAsia="zh-CN"/>
        </w:rPr>
        <w:t>UE, SGW, PGW</w:t>
      </w:r>
      <w:r>
        <w:rPr>
          <w:lang w:val="en-US" w:eastAsia="zh-CN"/>
        </w:rPr>
        <w:t>:</w:t>
      </w:r>
      <w:r w:rsidR="007E7728">
        <w:rPr>
          <w:lang w:val="en-US" w:eastAsia="zh-CN"/>
        </w:rPr>
        <w:t xml:space="preserve"> need to be able to handle Linked </w:t>
      </w:r>
      <w:r w:rsidR="007E7728" w:rsidRPr="00990165">
        <w:rPr>
          <w:rFonts w:eastAsia="SimSun"/>
          <w:lang w:eastAsia="zh-CN"/>
        </w:rPr>
        <w:t>EPS Bearer Identity</w:t>
      </w:r>
      <w:r w:rsidR="007E7728">
        <w:rPr>
          <w:lang w:val="en-US" w:eastAsia="zh-CN"/>
        </w:rPr>
        <w:t xml:space="preserve"> which may be included in </w:t>
      </w:r>
      <w:r w:rsidR="007E7728" w:rsidRPr="00990165">
        <w:t>UE requested bearer resource modification procedure</w:t>
      </w:r>
      <w:r w:rsidR="007E7728">
        <w:rPr>
          <w:lang w:val="en-US" w:eastAsia="zh-CN"/>
        </w:rPr>
        <w:t>.</w:t>
      </w:r>
    </w:p>
    <w:p w14:paraId="0F28BACF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26"/>
      <w:bookmarkEnd w:id="27"/>
    </w:p>
    <w:bookmarkEnd w:id="28"/>
    <w:p w14:paraId="28935790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37930A47" w14:textId="77777777" w:rsidR="00521686" w:rsidRPr="006A08E4" w:rsidRDefault="00521686" w:rsidP="00521686">
      <w:pPr>
        <w:rPr>
          <w:noProof/>
          <w:lang w:val="x-none"/>
        </w:rPr>
      </w:pPr>
    </w:p>
    <w:bookmarkEnd w:id="0"/>
    <w:p w14:paraId="1EFE0CE7" w14:textId="77777777" w:rsidR="007D4806" w:rsidRPr="00285ACA" w:rsidRDefault="007D4806" w:rsidP="00655726">
      <w:pPr>
        <w:rPr>
          <w:lang w:eastAsia="zh-CN"/>
        </w:rPr>
      </w:pPr>
    </w:p>
    <w:p w14:paraId="1341BBD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D09467" w14:textId="71ACBAA9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86A88" w14:textId="77777777" w:rsidR="00CD6613" w:rsidRDefault="00CD6613">
      <w:r>
        <w:separator/>
      </w:r>
    </w:p>
  </w:endnote>
  <w:endnote w:type="continuationSeparator" w:id="0">
    <w:p w14:paraId="1D18787E" w14:textId="77777777" w:rsidR="00CD6613" w:rsidRDefault="00CD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9C0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2D08">
      <w:t>3</w:t>
    </w:r>
    <w:r>
      <w:fldChar w:fldCharType="end"/>
    </w:r>
  </w:p>
  <w:p w14:paraId="78F2A2F6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1C5C0" w14:textId="77777777" w:rsidR="00CD6613" w:rsidRDefault="00CD6613">
      <w:r>
        <w:separator/>
      </w:r>
    </w:p>
  </w:footnote>
  <w:footnote w:type="continuationSeparator" w:id="0">
    <w:p w14:paraId="26BE08CF" w14:textId="77777777" w:rsidR="00CD6613" w:rsidRDefault="00CD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0.75pt;height:10.75pt" o:bullet="t">
        <v:imagedata r:id="rId1" o:title="art7234"/>
      </v:shape>
    </w:pict>
  </w:numPicBullet>
  <w:numPicBullet w:numPicBulletId="1">
    <w:pict>
      <v:shape id="_x0000_i1049" type="#_x0000_t75" style="width:10.75pt;height:10.75pt" o:bullet="t">
        <v:imagedata r:id="rId2" o:title="artEE47"/>
      </v:shape>
    </w:pict>
  </w:numPicBullet>
  <w:abstractNum w:abstractNumId="0" w15:restartNumberingAfterBreak="0">
    <w:nsid w:val="01C45E59"/>
    <w:multiLevelType w:val="hybridMultilevel"/>
    <w:tmpl w:val="24B0C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C0186"/>
    <w:multiLevelType w:val="hybridMultilevel"/>
    <w:tmpl w:val="C10A160A"/>
    <w:lvl w:ilvl="0" w:tplc="8CBEC6B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1F64B8"/>
    <w:multiLevelType w:val="hybridMultilevel"/>
    <w:tmpl w:val="E822F216"/>
    <w:lvl w:ilvl="0" w:tplc="5AACD4A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5416D"/>
    <w:multiLevelType w:val="hybridMultilevel"/>
    <w:tmpl w:val="8FC87FAE"/>
    <w:lvl w:ilvl="0" w:tplc="97C04536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6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764"/>
    <w:rsid w:val="0001664E"/>
    <w:rsid w:val="00016AF9"/>
    <w:rsid w:val="00016E21"/>
    <w:rsid w:val="0001742C"/>
    <w:rsid w:val="000177DE"/>
    <w:rsid w:val="0002070C"/>
    <w:rsid w:val="00020733"/>
    <w:rsid w:val="000218A7"/>
    <w:rsid w:val="00021A56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0D1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0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159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8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6EAC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03CC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767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EA1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0B5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85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053D"/>
    <w:rsid w:val="001810C6"/>
    <w:rsid w:val="001816E5"/>
    <w:rsid w:val="00182016"/>
    <w:rsid w:val="0018213D"/>
    <w:rsid w:val="001821E9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25D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8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93C"/>
    <w:rsid w:val="001F2AE0"/>
    <w:rsid w:val="001F332F"/>
    <w:rsid w:val="001F3B50"/>
    <w:rsid w:val="001F4056"/>
    <w:rsid w:val="001F4559"/>
    <w:rsid w:val="001F49CA"/>
    <w:rsid w:val="001F5304"/>
    <w:rsid w:val="001F54E6"/>
    <w:rsid w:val="001F5B25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3EC9"/>
    <w:rsid w:val="002442A9"/>
    <w:rsid w:val="002457B3"/>
    <w:rsid w:val="00245DA8"/>
    <w:rsid w:val="00247977"/>
    <w:rsid w:val="002503C0"/>
    <w:rsid w:val="0025107E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7D6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AC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975"/>
    <w:rsid w:val="002F1C16"/>
    <w:rsid w:val="002F227F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52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113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212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582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5A1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83C"/>
    <w:rsid w:val="003F390F"/>
    <w:rsid w:val="003F4073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0F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AD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2B9"/>
    <w:rsid w:val="00420B06"/>
    <w:rsid w:val="0042142F"/>
    <w:rsid w:val="004214BC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4F33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8B7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0D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98F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904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7DD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0E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292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6D10"/>
    <w:rsid w:val="004E6EB1"/>
    <w:rsid w:val="004E7642"/>
    <w:rsid w:val="004E769A"/>
    <w:rsid w:val="004E779C"/>
    <w:rsid w:val="004E7C15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246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11C"/>
    <w:rsid w:val="00526434"/>
    <w:rsid w:val="0052788F"/>
    <w:rsid w:val="00527E44"/>
    <w:rsid w:val="00530225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44E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1C3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C9"/>
    <w:rsid w:val="005B7753"/>
    <w:rsid w:val="005B7B71"/>
    <w:rsid w:val="005C1459"/>
    <w:rsid w:val="005C15E7"/>
    <w:rsid w:val="005C1867"/>
    <w:rsid w:val="005C1E0D"/>
    <w:rsid w:val="005C316C"/>
    <w:rsid w:val="005C327D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58A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0AB7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56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31E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6E08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34E"/>
    <w:rsid w:val="006464E9"/>
    <w:rsid w:val="00646941"/>
    <w:rsid w:val="00646CC0"/>
    <w:rsid w:val="00647076"/>
    <w:rsid w:val="006479C0"/>
    <w:rsid w:val="00647F40"/>
    <w:rsid w:val="006508BB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F04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D3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502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2B0"/>
    <w:rsid w:val="006F1DCB"/>
    <w:rsid w:val="006F2749"/>
    <w:rsid w:val="006F3451"/>
    <w:rsid w:val="006F4408"/>
    <w:rsid w:val="006F536A"/>
    <w:rsid w:val="006F54A7"/>
    <w:rsid w:val="006F79ED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EA1"/>
    <w:rsid w:val="007169D8"/>
    <w:rsid w:val="00717536"/>
    <w:rsid w:val="00717BC3"/>
    <w:rsid w:val="00717E72"/>
    <w:rsid w:val="00720DD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9B3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78D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361"/>
    <w:rsid w:val="00747AF6"/>
    <w:rsid w:val="00747B9C"/>
    <w:rsid w:val="00747CB7"/>
    <w:rsid w:val="007503E7"/>
    <w:rsid w:val="0075076D"/>
    <w:rsid w:val="007508C6"/>
    <w:rsid w:val="007509B4"/>
    <w:rsid w:val="00751666"/>
    <w:rsid w:val="007516FD"/>
    <w:rsid w:val="00751726"/>
    <w:rsid w:val="00751A36"/>
    <w:rsid w:val="00751AB0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3AC"/>
    <w:rsid w:val="00774BBC"/>
    <w:rsid w:val="00775707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93F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737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852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28"/>
    <w:rsid w:val="007F0088"/>
    <w:rsid w:val="007F00FD"/>
    <w:rsid w:val="007F034F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E91"/>
    <w:rsid w:val="008460C4"/>
    <w:rsid w:val="00846249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AD"/>
    <w:rsid w:val="00886EC5"/>
    <w:rsid w:val="008870C0"/>
    <w:rsid w:val="008876BE"/>
    <w:rsid w:val="00887FC0"/>
    <w:rsid w:val="00891513"/>
    <w:rsid w:val="00891AB0"/>
    <w:rsid w:val="00891DD9"/>
    <w:rsid w:val="00892079"/>
    <w:rsid w:val="00892AC6"/>
    <w:rsid w:val="00894B7E"/>
    <w:rsid w:val="00894FB7"/>
    <w:rsid w:val="0089522E"/>
    <w:rsid w:val="008953BD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95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1B7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C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938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D90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39A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1A6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87E73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339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2F6E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8B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9DE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99C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52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09F"/>
    <w:rsid w:val="00A71259"/>
    <w:rsid w:val="00A71C1C"/>
    <w:rsid w:val="00A71F83"/>
    <w:rsid w:val="00A7206C"/>
    <w:rsid w:val="00A7221B"/>
    <w:rsid w:val="00A72FA9"/>
    <w:rsid w:val="00A72FE3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7BF"/>
    <w:rsid w:val="00AA0995"/>
    <w:rsid w:val="00AA0A66"/>
    <w:rsid w:val="00AA22B5"/>
    <w:rsid w:val="00AA2339"/>
    <w:rsid w:val="00AA26BA"/>
    <w:rsid w:val="00AA2DAA"/>
    <w:rsid w:val="00AA314E"/>
    <w:rsid w:val="00AA3716"/>
    <w:rsid w:val="00AA3F5F"/>
    <w:rsid w:val="00AA4AF4"/>
    <w:rsid w:val="00AA6DAD"/>
    <w:rsid w:val="00AA71D9"/>
    <w:rsid w:val="00AB06E0"/>
    <w:rsid w:val="00AB0B10"/>
    <w:rsid w:val="00AB0BC8"/>
    <w:rsid w:val="00AB0D21"/>
    <w:rsid w:val="00AB0D52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C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8B3"/>
    <w:rsid w:val="00AF3AC9"/>
    <w:rsid w:val="00AF3E50"/>
    <w:rsid w:val="00AF4168"/>
    <w:rsid w:val="00AF4E33"/>
    <w:rsid w:val="00AF5781"/>
    <w:rsid w:val="00AF689D"/>
    <w:rsid w:val="00AF6FEC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5DA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B0F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ACE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BF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C6"/>
    <w:rsid w:val="00BD2258"/>
    <w:rsid w:val="00BD23C9"/>
    <w:rsid w:val="00BD279D"/>
    <w:rsid w:val="00BD29A5"/>
    <w:rsid w:val="00BD2C9C"/>
    <w:rsid w:val="00BD372D"/>
    <w:rsid w:val="00BD3F8D"/>
    <w:rsid w:val="00BD4A99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215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973"/>
    <w:rsid w:val="00C34A54"/>
    <w:rsid w:val="00C34CEA"/>
    <w:rsid w:val="00C354D1"/>
    <w:rsid w:val="00C364AF"/>
    <w:rsid w:val="00C3706E"/>
    <w:rsid w:val="00C37572"/>
    <w:rsid w:val="00C37E19"/>
    <w:rsid w:val="00C37EEE"/>
    <w:rsid w:val="00C410A2"/>
    <w:rsid w:val="00C41D03"/>
    <w:rsid w:val="00C426FA"/>
    <w:rsid w:val="00C42A32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5BD3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42"/>
    <w:rsid w:val="00C8186C"/>
    <w:rsid w:val="00C81A76"/>
    <w:rsid w:val="00C81A7D"/>
    <w:rsid w:val="00C81DCE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613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E6FB4"/>
    <w:rsid w:val="00CE7902"/>
    <w:rsid w:val="00CF0234"/>
    <w:rsid w:val="00CF0CEC"/>
    <w:rsid w:val="00CF0F9D"/>
    <w:rsid w:val="00CF1996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01B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E7B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4EDA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8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E0F"/>
    <w:rsid w:val="00DE337C"/>
    <w:rsid w:val="00DE3453"/>
    <w:rsid w:val="00DE3A35"/>
    <w:rsid w:val="00DE3EB5"/>
    <w:rsid w:val="00DE4006"/>
    <w:rsid w:val="00DE40BA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460D"/>
    <w:rsid w:val="00E1519F"/>
    <w:rsid w:val="00E1585B"/>
    <w:rsid w:val="00E1605F"/>
    <w:rsid w:val="00E16529"/>
    <w:rsid w:val="00E17223"/>
    <w:rsid w:val="00E17715"/>
    <w:rsid w:val="00E179A0"/>
    <w:rsid w:val="00E20A71"/>
    <w:rsid w:val="00E20B70"/>
    <w:rsid w:val="00E21871"/>
    <w:rsid w:val="00E21E46"/>
    <w:rsid w:val="00E2247F"/>
    <w:rsid w:val="00E22AB1"/>
    <w:rsid w:val="00E22FC8"/>
    <w:rsid w:val="00E23251"/>
    <w:rsid w:val="00E23B16"/>
    <w:rsid w:val="00E2405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60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476C3"/>
    <w:rsid w:val="00E510DC"/>
    <w:rsid w:val="00E51668"/>
    <w:rsid w:val="00E51B3E"/>
    <w:rsid w:val="00E51DF2"/>
    <w:rsid w:val="00E51E91"/>
    <w:rsid w:val="00E51F5A"/>
    <w:rsid w:val="00E53371"/>
    <w:rsid w:val="00E53C36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62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6DEB"/>
    <w:rsid w:val="00ED70E1"/>
    <w:rsid w:val="00ED738A"/>
    <w:rsid w:val="00ED791A"/>
    <w:rsid w:val="00EE0FA0"/>
    <w:rsid w:val="00EE1275"/>
    <w:rsid w:val="00EE1916"/>
    <w:rsid w:val="00EE1BE8"/>
    <w:rsid w:val="00EE1E79"/>
    <w:rsid w:val="00EE23A8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5F50"/>
    <w:rsid w:val="00EE64C0"/>
    <w:rsid w:val="00EE69A0"/>
    <w:rsid w:val="00EE7184"/>
    <w:rsid w:val="00EE7D7C"/>
    <w:rsid w:val="00EF01F9"/>
    <w:rsid w:val="00EF097B"/>
    <w:rsid w:val="00EF0FF9"/>
    <w:rsid w:val="00EF108C"/>
    <w:rsid w:val="00EF10A7"/>
    <w:rsid w:val="00EF1AA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6B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4FDB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5A40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3AD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DC4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10D6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4C1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6BE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6BEA5A"/>
  <w15:chartTrackingRefBased/>
  <w15:docId w15:val="{B918779C-56E9-7C48-89B8-2A9FFD51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B41B-F0FC-214A-88E8-E5A6EDA1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3</cp:revision>
  <cp:lastPrinted>2017-11-09T09:38:00Z</cp:lastPrinted>
  <dcterms:created xsi:type="dcterms:W3CDTF">2020-05-20T23:07:00Z</dcterms:created>
  <dcterms:modified xsi:type="dcterms:W3CDTF">2020-05-20T23:48:00Z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